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5D3A2" w14:textId="1993EC69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</w:t>
      </w:r>
      <w:r w:rsidR="00DB647B">
        <w:rPr>
          <w:b/>
          <w:sz w:val="24"/>
        </w:rPr>
        <w:t>8</w:t>
      </w:r>
      <w:r>
        <w:rPr>
          <w:b/>
          <w:sz w:val="24"/>
        </w:rPr>
        <w:tab/>
      </w:r>
      <w:r w:rsidRPr="008E500E">
        <w:rPr>
          <w:rFonts w:hint="eastAsia"/>
          <w:b/>
          <w:sz w:val="24"/>
        </w:rPr>
        <w:t>S6-25</w:t>
      </w:r>
      <w:r w:rsidR="008E500E" w:rsidRPr="008E500E">
        <w:rPr>
          <w:b/>
          <w:sz w:val="24"/>
        </w:rPr>
        <w:t>3137</w:t>
      </w:r>
    </w:p>
    <w:p w14:paraId="4384F6BF" w14:textId="139F998F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Gothenburg, Sweden </w:t>
      </w:r>
      <w:r w:rsidR="00DB647B">
        <w:rPr>
          <w:b/>
          <w:sz w:val="24"/>
        </w:rPr>
        <w:t>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DB647B">
        <w:rPr>
          <w:b/>
          <w:sz w:val="24"/>
        </w:rPr>
        <w:t>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DB647B">
        <w:rPr>
          <w:b/>
          <w:sz w:val="24"/>
        </w:rPr>
        <w:t>August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</w:p>
    <w:p w14:paraId="5EFAD1D4" w14:textId="77777777" w:rsidR="007F5EDD" w:rsidRDefault="007F5ED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750A70D" w14:textId="77777777" w:rsidR="007F5EDD" w:rsidRDefault="007F5EDD">
      <w:pPr>
        <w:rPr>
          <w:rFonts w:ascii="Arial" w:hAnsi="Arial" w:cs="Arial"/>
          <w:b/>
          <w:bCs/>
        </w:rPr>
      </w:pPr>
    </w:p>
    <w:p w14:paraId="4C259349" w14:textId="2FC2474B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58903122" w14:textId="13ECFDDD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New KI on </w:t>
      </w:r>
      <w:r w:rsidR="00DE37E9">
        <w:rPr>
          <w:rFonts w:ascii="Arial" w:eastAsia="SimSun" w:hAnsi="Arial" w:cs="Arial"/>
          <w:b/>
          <w:bCs/>
          <w:lang w:val="en-US" w:eastAsia="zh-CN"/>
        </w:rPr>
        <w:t>E</w:t>
      </w:r>
      <w:r w:rsidR="00BD73A3">
        <w:rPr>
          <w:rFonts w:ascii="Arial" w:eastAsia="SimSun" w:hAnsi="Arial" w:cs="Arial"/>
          <w:b/>
          <w:bCs/>
          <w:lang w:val="en-US" w:eastAsia="zh-CN"/>
        </w:rPr>
        <w:t xml:space="preserve">nhance </w:t>
      </w:r>
      <w:proofErr w:type="spellStart"/>
      <w:r w:rsidR="00BD73A3">
        <w:rPr>
          <w:rFonts w:ascii="Arial" w:eastAsia="SimSun" w:hAnsi="Arial" w:cs="Arial"/>
          <w:b/>
          <w:bCs/>
          <w:lang w:val="en-US" w:eastAsia="zh-CN"/>
        </w:rPr>
        <w:t>AIoT</w:t>
      </w:r>
      <w:proofErr w:type="spellEnd"/>
      <w:r w:rsidR="00BD73A3">
        <w:rPr>
          <w:rFonts w:ascii="Arial" w:eastAsia="SimSun" w:hAnsi="Arial" w:cs="Arial"/>
          <w:b/>
          <w:bCs/>
          <w:lang w:val="en-US" w:eastAsia="zh-CN"/>
        </w:rPr>
        <w:t xml:space="preserve"> service </w:t>
      </w:r>
      <w:r w:rsidR="00AE1DE4">
        <w:rPr>
          <w:rFonts w:ascii="Arial" w:eastAsia="SimSun" w:hAnsi="Arial" w:cs="Arial"/>
          <w:b/>
          <w:bCs/>
          <w:lang w:val="en-US" w:eastAsia="zh-CN"/>
        </w:rPr>
        <w:t>operation</w:t>
      </w:r>
      <w:r w:rsidR="00BD73A3">
        <w:rPr>
          <w:rFonts w:ascii="Arial" w:eastAsia="SimSun" w:hAnsi="Arial" w:cs="Arial"/>
          <w:b/>
          <w:bCs/>
          <w:lang w:val="en-US" w:eastAsia="zh-CN"/>
        </w:rPr>
        <w:t xml:space="preserve">, </w:t>
      </w:r>
      <w:r w:rsidR="00AE1DE4">
        <w:rPr>
          <w:rFonts w:ascii="Arial" w:eastAsia="SimSun" w:hAnsi="Arial" w:cs="Arial"/>
          <w:b/>
          <w:bCs/>
          <w:lang w:val="en-US" w:eastAsia="zh-CN"/>
        </w:rPr>
        <w:t>optimization</w:t>
      </w:r>
      <w:r w:rsidR="00BD73A3">
        <w:rPr>
          <w:rFonts w:ascii="Arial" w:eastAsia="SimSun" w:hAnsi="Arial" w:cs="Arial"/>
          <w:b/>
          <w:bCs/>
          <w:lang w:val="en-US" w:eastAsia="zh-CN"/>
        </w:rPr>
        <w:t xml:space="preserve"> and information exposure.</w:t>
      </w:r>
    </w:p>
    <w:p w14:paraId="2EB9C87C" w14:textId="0AC59256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eastAsia="SimSun" w:hAnsi="Arial" w:cs="Arial" w:hint="eastAsia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eastAsia="SimSun" w:hAnsi="Arial" w:cs="Arial" w:hint="eastAsia"/>
          <w:b/>
          <w:bCs/>
          <w:lang w:val="en-US" w:eastAsia="zh-CN"/>
        </w:rPr>
        <w:t>700</w:t>
      </w:r>
      <w:r w:rsidR="00237BE7">
        <w:rPr>
          <w:rFonts w:ascii="Arial" w:eastAsia="SimSun" w:hAnsi="Arial" w:cs="Arial"/>
          <w:b/>
          <w:bCs/>
          <w:lang w:val="en-US" w:eastAsia="zh-CN"/>
        </w:rPr>
        <w:t>-26 v0.0.0</w:t>
      </w:r>
    </w:p>
    <w:p w14:paraId="284CFC70" w14:textId="6482D1EE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822A74">
        <w:rPr>
          <w:rFonts w:ascii="Arial" w:eastAsia="SimSun" w:hAnsi="Arial" w:cs="Arial" w:hint="eastAsia"/>
          <w:b/>
          <w:bCs/>
          <w:lang w:val="en-US" w:eastAsia="zh-CN"/>
        </w:rPr>
        <w:t>9</w:t>
      </w:r>
      <w:r w:rsidRPr="00822A74">
        <w:rPr>
          <w:rFonts w:ascii="Arial" w:hAnsi="Arial" w:cs="Arial"/>
          <w:b/>
          <w:bCs/>
        </w:rPr>
        <w:t>.</w:t>
      </w:r>
      <w:r w:rsidR="00822A74" w:rsidRPr="00822A74">
        <w:rPr>
          <w:rFonts w:ascii="Arial" w:hAnsi="Arial" w:cs="Arial"/>
          <w:b/>
          <w:bCs/>
        </w:rPr>
        <w:t>8</w:t>
      </w:r>
    </w:p>
    <w:p w14:paraId="2C7D21CA" w14:textId="77777777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8618B3" w14:textId="2CD88716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F0AA8" w:rsidRPr="00822A74">
        <w:rPr>
          <w:rFonts w:ascii="Arial" w:hAnsi="Arial" w:cs="Arial"/>
          <w:b/>
          <w:bCs/>
        </w:rPr>
        <w:t>Tianji Jiang</w:t>
      </w:r>
      <w:r w:rsidRPr="00822A74">
        <w:rPr>
          <w:rFonts w:ascii="Arial" w:hAnsi="Arial" w:cs="Arial"/>
          <w:b/>
          <w:bCs/>
        </w:rPr>
        <w:t xml:space="preserve">, </w:t>
      </w:r>
      <w:r w:rsidR="000F0AA8" w:rsidRPr="00822A74">
        <w:rPr>
          <w:rFonts w:ascii="Arial" w:hAnsi="Arial" w:cs="Arial"/>
          <w:b/>
          <w:bCs/>
        </w:rPr>
        <w:t>tianjijiang</w:t>
      </w:r>
      <w:r w:rsidRPr="00822A74">
        <w:rPr>
          <w:rFonts w:ascii="Arial" w:hAnsi="Arial" w:cs="Arial"/>
          <w:b/>
          <w:bCs/>
        </w:rPr>
        <w:t>@chinamobile.com</w:t>
      </w:r>
    </w:p>
    <w:p w14:paraId="4E6E6E75" w14:textId="77777777" w:rsidR="007F5EDD" w:rsidRDefault="007F5E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9059C3" w14:textId="77777777" w:rsidR="007F5ED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5D0972F" w14:textId="75E9E59E" w:rsidR="007F5EDD" w:rsidRPr="0087791C" w:rsidRDefault="00000000" w:rsidP="00BD73A3">
      <w:pPr>
        <w:rPr>
          <w:rFonts w:eastAsia="SimSun"/>
          <w:lang w:val="en-US" w:eastAsia="zh-CN"/>
        </w:rPr>
      </w:pPr>
      <w:r w:rsidRPr="0087791C">
        <w:rPr>
          <w:rFonts w:eastAsia="SimSun" w:hint="eastAsia"/>
          <w:lang w:val="en-US" w:eastAsia="zh-CN"/>
        </w:rPr>
        <w:t xml:space="preserve">Add new KI </w:t>
      </w:r>
      <w:r w:rsidR="00AE1DE4">
        <w:rPr>
          <w:rFonts w:eastAsia="SimSun"/>
          <w:lang w:val="en-US" w:eastAsia="zh-CN"/>
        </w:rPr>
        <w:t>upon</w:t>
      </w:r>
      <w:r w:rsidRPr="0087791C">
        <w:rPr>
          <w:rFonts w:eastAsia="SimSun" w:hint="eastAsia"/>
          <w:lang w:val="en-US" w:eastAsia="zh-CN"/>
        </w:rPr>
        <w:t xml:space="preserve"> </w:t>
      </w:r>
      <w:r w:rsidR="00BD73A3">
        <w:rPr>
          <w:rFonts w:eastAsia="SimSun"/>
          <w:lang w:val="en-US" w:eastAsia="zh-CN"/>
        </w:rPr>
        <w:t>p</w:t>
      </w:r>
      <w:r w:rsidR="00BD73A3" w:rsidRPr="00BD73A3">
        <w:rPr>
          <w:rFonts w:eastAsia="SimSun"/>
          <w:lang w:val="en-US" w:eastAsia="zh-CN"/>
        </w:rPr>
        <w:t>rovid</w:t>
      </w:r>
      <w:r w:rsidR="00BD73A3">
        <w:rPr>
          <w:rFonts w:eastAsia="SimSun"/>
          <w:lang w:val="en-US" w:eastAsia="zh-CN"/>
        </w:rPr>
        <w:t>ing</w:t>
      </w:r>
      <w:r w:rsidR="00BD73A3" w:rsidRPr="00BD73A3">
        <w:rPr>
          <w:rFonts w:eastAsia="SimSun"/>
          <w:lang w:val="en-US" w:eastAsia="zh-CN"/>
        </w:rPr>
        <w:t xml:space="preserve"> value-added services to, optimiz</w:t>
      </w:r>
      <w:r w:rsidR="00BD73A3">
        <w:rPr>
          <w:rFonts w:eastAsia="SimSun"/>
          <w:lang w:val="en-US" w:eastAsia="zh-CN"/>
        </w:rPr>
        <w:t>ing</w:t>
      </w:r>
      <w:r w:rsidR="00BD73A3" w:rsidRPr="00BD73A3">
        <w:rPr>
          <w:rFonts w:eastAsia="SimSun"/>
          <w:lang w:val="en-US" w:eastAsia="zh-CN"/>
        </w:rPr>
        <w:t xml:space="preserve"> the processing of service requests for, and expos</w:t>
      </w:r>
      <w:r w:rsidR="00BD73A3">
        <w:rPr>
          <w:rFonts w:eastAsia="SimSun"/>
          <w:lang w:val="en-US" w:eastAsia="zh-CN"/>
        </w:rPr>
        <w:t>ing</w:t>
      </w:r>
      <w:r w:rsidR="00BD73A3" w:rsidRPr="00BD73A3">
        <w:rPr>
          <w:rFonts w:eastAsia="SimSun"/>
          <w:lang w:val="en-US" w:eastAsia="zh-CN"/>
        </w:rPr>
        <w:t xml:space="preserve"> the information of </w:t>
      </w:r>
      <w:proofErr w:type="spellStart"/>
      <w:r w:rsidR="00BD73A3" w:rsidRPr="00BD73A3">
        <w:rPr>
          <w:rFonts w:eastAsia="SimSun"/>
          <w:lang w:val="en-US" w:eastAsia="zh-CN"/>
        </w:rPr>
        <w:t>AIoT</w:t>
      </w:r>
      <w:proofErr w:type="spellEnd"/>
      <w:r w:rsidR="00BD73A3" w:rsidRPr="00BD73A3">
        <w:rPr>
          <w:rFonts w:eastAsia="SimSun"/>
          <w:lang w:val="en-US" w:eastAsia="zh-CN"/>
        </w:rPr>
        <w:t xml:space="preserve"> devices to the consumer</w:t>
      </w:r>
      <w:r w:rsidRPr="0087791C">
        <w:rPr>
          <w:rFonts w:eastAsia="SimSun" w:hint="eastAsia"/>
          <w:lang w:val="en-US" w:eastAsia="zh-CN"/>
        </w:rPr>
        <w:t>.</w:t>
      </w:r>
    </w:p>
    <w:p w14:paraId="4E44BDF7" w14:textId="77777777" w:rsidR="007F5ED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8C911B" w14:textId="1A6B4EDE" w:rsidR="00DE37E9" w:rsidRDefault="00DE37E9" w:rsidP="00BD73A3">
      <w:pPr>
        <w:rPr>
          <w:lang w:val="en-US"/>
        </w:rPr>
      </w:pPr>
      <w:r>
        <w:rPr>
          <w:lang w:val="en-US"/>
        </w:rPr>
        <w:t xml:space="preserve">SA2 has defined two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</w:t>
      </w:r>
      <w:r w:rsidR="001B79A0">
        <w:rPr>
          <w:lang w:val="en-US"/>
        </w:rPr>
        <w:t xml:space="preserve">s </w:t>
      </w:r>
      <w:r>
        <w:rPr>
          <w:lang w:val="en-US"/>
        </w:rPr>
        <w:t xml:space="preserve">in TS 23.369, i.e., inventory and command </w:t>
      </w:r>
      <w:proofErr w:type="spellStart"/>
      <w:r w:rsidR="001B79A0">
        <w:rPr>
          <w:lang w:val="en-US"/>
        </w:rPr>
        <w:t>servcies</w:t>
      </w:r>
      <w:proofErr w:type="spellEnd"/>
      <w:r>
        <w:rPr>
          <w:lang w:val="en-US"/>
        </w:rPr>
        <w:t>. While the fundamental</w:t>
      </w:r>
      <w:r w:rsidR="00B90C28">
        <w:rPr>
          <w:lang w:val="en-US"/>
        </w:rPr>
        <w:t xml:space="preserve"> </w:t>
      </w:r>
      <w:r w:rsidR="008C179D">
        <w:rPr>
          <w:lang w:val="en-US"/>
        </w:rPr>
        <w:t xml:space="preserve">architecture and </w:t>
      </w:r>
      <w:r w:rsidR="00B90C28">
        <w:rPr>
          <w:lang w:val="en-US"/>
        </w:rPr>
        <w:t xml:space="preserve">framework </w:t>
      </w:r>
      <w:r>
        <w:rPr>
          <w:lang w:val="en-US"/>
        </w:rPr>
        <w:t>for the</w:t>
      </w:r>
      <w:r w:rsidR="00B90C28">
        <w:rPr>
          <w:lang w:val="en-US"/>
        </w:rPr>
        <w:t xml:space="preserve"> support 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have been studied in SA2, there exist some unique scenarios for which the SA6 application enablement layer </w:t>
      </w:r>
      <w:r w:rsidR="00B90C28">
        <w:rPr>
          <w:lang w:val="en-US"/>
        </w:rPr>
        <w:t>can</w:t>
      </w:r>
      <w:r>
        <w:rPr>
          <w:lang w:val="en-US"/>
        </w:rPr>
        <w:t xml:space="preserve"> help enhance the service support.</w:t>
      </w:r>
    </w:p>
    <w:p w14:paraId="6873F0C0" w14:textId="24F3202A" w:rsidR="00E71CDD" w:rsidRDefault="00BD73A3" w:rsidP="00BD73A3">
      <w:pPr>
        <w:rPr>
          <w:rFonts w:eastAsia="SimSun"/>
          <w:lang w:val="en-US" w:eastAsia="zh-CN"/>
        </w:rPr>
      </w:pPr>
      <w:r>
        <w:rPr>
          <w:lang w:val="en-US"/>
        </w:rPr>
        <w:t>S</w:t>
      </w:r>
      <w:r w:rsidRPr="00BD73A3">
        <w:rPr>
          <w:lang w:val="en-US"/>
        </w:rPr>
        <w:t>uppose there are multiple 3rd-party App servers (</w:t>
      </w:r>
      <w:r w:rsidR="00B90C28">
        <w:rPr>
          <w:lang w:val="en-US"/>
        </w:rPr>
        <w:t>VAL servers</w:t>
      </w:r>
      <w:r w:rsidRPr="00BD73A3">
        <w:rPr>
          <w:lang w:val="en-US"/>
        </w:rPr>
        <w:t xml:space="preserve">), each of which may issue an </w:t>
      </w:r>
      <w:proofErr w:type="spellStart"/>
      <w:r w:rsidRPr="00BD73A3">
        <w:rPr>
          <w:lang w:val="en-US"/>
        </w:rPr>
        <w:t>AIoT</w:t>
      </w:r>
      <w:proofErr w:type="spellEnd"/>
      <w:r w:rsidRPr="00BD73A3">
        <w:rPr>
          <w:lang w:val="en-US"/>
        </w:rPr>
        <w:t xml:space="preserve"> service request</w:t>
      </w:r>
      <w:r w:rsidR="00B90C28">
        <w:rPr>
          <w:lang w:val="en-US"/>
        </w:rPr>
        <w:t xml:space="preserve"> (via </w:t>
      </w:r>
      <w:r w:rsidR="006960D6">
        <w:rPr>
          <w:lang w:val="en-US"/>
        </w:rPr>
        <w:t>its</w:t>
      </w:r>
      <w:r w:rsidR="00B90C28">
        <w:rPr>
          <w:lang w:val="en-US"/>
        </w:rPr>
        <w:t xml:space="preserve"> respective AF’s which might be co-located)</w:t>
      </w:r>
      <w:r w:rsidRPr="00BD73A3">
        <w:rPr>
          <w:lang w:val="en-US"/>
        </w:rPr>
        <w:t xml:space="preserve"> that covers </w:t>
      </w:r>
      <w:r w:rsidR="00B90C28">
        <w:rPr>
          <w:lang w:val="en-US"/>
        </w:rPr>
        <w:t xml:space="preserve">only </w:t>
      </w:r>
      <w:r w:rsidRPr="00BD73A3">
        <w:rPr>
          <w:lang w:val="en-US"/>
        </w:rPr>
        <w:t xml:space="preserve">a sub-area of </w:t>
      </w:r>
      <w:r w:rsidR="00B90C28">
        <w:rPr>
          <w:lang w:val="en-US"/>
        </w:rPr>
        <w:t xml:space="preserve">a </w:t>
      </w:r>
      <w:proofErr w:type="gramStart"/>
      <w:r w:rsidR="00B90C28">
        <w:rPr>
          <w:lang w:val="en-US"/>
        </w:rPr>
        <w:t>large</w:t>
      </w:r>
      <w:r w:rsidRPr="00BD73A3">
        <w:rPr>
          <w:lang w:val="en-US"/>
        </w:rPr>
        <w:t xml:space="preserve"> targeted</w:t>
      </w:r>
      <w:proofErr w:type="gramEnd"/>
      <w:r w:rsidRPr="00BD73A3">
        <w:rPr>
          <w:lang w:val="en-US"/>
        </w:rPr>
        <w:t xml:space="preserve"> area. Depending on the local configuration</w:t>
      </w:r>
      <w:r>
        <w:rPr>
          <w:lang w:val="en-US"/>
        </w:rPr>
        <w:t xml:space="preserve"> </w:t>
      </w:r>
      <w:r w:rsidRPr="00BD73A3">
        <w:rPr>
          <w:lang w:val="en-US"/>
        </w:rPr>
        <w:t xml:space="preserve">or dynamic settings at an </w:t>
      </w:r>
      <w:proofErr w:type="spellStart"/>
      <w:r w:rsidR="00B90C28">
        <w:rPr>
          <w:lang w:val="en-US"/>
        </w:rPr>
        <w:t>AIoT</w:t>
      </w:r>
      <w:proofErr w:type="spellEnd"/>
      <w:r w:rsidR="00B90C28">
        <w:rPr>
          <w:lang w:val="en-US"/>
        </w:rPr>
        <w:t xml:space="preserve"> application (or </w:t>
      </w:r>
      <w:proofErr w:type="spellStart"/>
      <w:r w:rsidRPr="00BD73A3">
        <w:rPr>
          <w:lang w:val="en-US"/>
        </w:rPr>
        <w:t>AIoTApp</w:t>
      </w:r>
      <w:proofErr w:type="spellEnd"/>
      <w:r w:rsidR="00B90C28">
        <w:rPr>
          <w:lang w:val="en-US"/>
        </w:rPr>
        <w:t>)</w:t>
      </w:r>
      <w:r w:rsidRPr="00BD73A3">
        <w:rPr>
          <w:lang w:val="en-US"/>
        </w:rPr>
        <w:t xml:space="preserve"> </w:t>
      </w:r>
      <w:r w:rsidR="00B90C28" w:rsidRPr="00BD73A3">
        <w:rPr>
          <w:lang w:val="en-US"/>
        </w:rPr>
        <w:t>enabler and</w:t>
      </w:r>
      <w:r w:rsidRPr="00BD73A3">
        <w:rPr>
          <w:lang w:val="en-US"/>
        </w:rPr>
        <w:t xml:space="preserve"> also depending on the </w:t>
      </w:r>
      <w:proofErr w:type="spellStart"/>
      <w:r w:rsidR="00B90C28">
        <w:rPr>
          <w:lang w:val="en-US"/>
        </w:rPr>
        <w:t>AIoT</w:t>
      </w:r>
      <w:proofErr w:type="spellEnd"/>
      <w:r w:rsidR="00B90C28">
        <w:rPr>
          <w:lang w:val="en-US"/>
        </w:rPr>
        <w:t xml:space="preserve"> </w:t>
      </w:r>
      <w:r w:rsidRPr="00BD73A3">
        <w:rPr>
          <w:lang w:val="en-US"/>
        </w:rPr>
        <w:t>filtering information</w:t>
      </w:r>
      <w:r w:rsidR="00B90C28">
        <w:rPr>
          <w:lang w:val="en-US"/>
        </w:rPr>
        <w:t xml:space="preserve"> (TS 23.369, clause 5.8)</w:t>
      </w:r>
      <w:r w:rsidRPr="00BD73A3">
        <w:rPr>
          <w:lang w:val="en-US"/>
        </w:rPr>
        <w:t xml:space="preserve"> associated with </w:t>
      </w:r>
      <w:r w:rsidR="00B90C28">
        <w:rPr>
          <w:lang w:val="en-US"/>
        </w:rPr>
        <w:t>a</w:t>
      </w:r>
      <w:r w:rsidRPr="00BD73A3">
        <w:rPr>
          <w:lang w:val="en-US"/>
        </w:rPr>
        <w:t xml:space="preserve"> service request, the </w:t>
      </w:r>
      <w:proofErr w:type="spellStart"/>
      <w:r w:rsidRPr="00BD73A3">
        <w:rPr>
          <w:lang w:val="en-US"/>
        </w:rPr>
        <w:t>AIoTApp</w:t>
      </w:r>
      <w:proofErr w:type="spellEnd"/>
      <w:r w:rsidR="00B90C28">
        <w:rPr>
          <w:lang w:val="en-US"/>
        </w:rPr>
        <w:t xml:space="preserve"> enabler</w:t>
      </w:r>
      <w:r w:rsidRPr="00BD73A3">
        <w:rPr>
          <w:lang w:val="en-US"/>
        </w:rPr>
        <w:t xml:space="preserve"> may</w:t>
      </w:r>
      <w:r w:rsidR="00B90C28">
        <w:rPr>
          <w:lang w:val="en-US"/>
        </w:rPr>
        <w:t xml:space="preserve"> </w:t>
      </w:r>
      <w:r w:rsidRPr="00BD73A3">
        <w:rPr>
          <w:lang w:val="en-US"/>
        </w:rPr>
        <w:t xml:space="preserve">aggregate these multiple </w:t>
      </w:r>
      <w:proofErr w:type="spellStart"/>
      <w:r w:rsidR="00B90C28">
        <w:rPr>
          <w:lang w:val="en-US"/>
        </w:rPr>
        <w:t>AIoT</w:t>
      </w:r>
      <w:proofErr w:type="spellEnd"/>
      <w:r w:rsidR="00B90C28">
        <w:rPr>
          <w:lang w:val="en-US"/>
        </w:rPr>
        <w:t xml:space="preserve"> </w:t>
      </w:r>
      <w:r w:rsidRPr="00BD73A3">
        <w:rPr>
          <w:lang w:val="en-US"/>
        </w:rPr>
        <w:t>requests into an integrated service request by unmasking some settings</w:t>
      </w:r>
      <w:r w:rsidR="00B90C28">
        <w:rPr>
          <w:lang w:val="en-US"/>
        </w:rPr>
        <w:t xml:space="preserve"> of the filter information so as</w:t>
      </w:r>
      <w:r w:rsidRPr="00BD73A3">
        <w:rPr>
          <w:lang w:val="en-US"/>
        </w:rPr>
        <w:t xml:space="preserve"> to generate a more coarse filtering set and sent to the network. On the way back</w:t>
      </w:r>
      <w:r w:rsidR="00E71CDD">
        <w:rPr>
          <w:lang w:val="en-US"/>
        </w:rPr>
        <w:t xml:space="preserve"> (Uplink)</w:t>
      </w:r>
      <w:r w:rsidRPr="00BD73A3">
        <w:rPr>
          <w:lang w:val="en-US"/>
        </w:rPr>
        <w:t xml:space="preserve">, the same </w:t>
      </w:r>
      <w:proofErr w:type="spellStart"/>
      <w:r w:rsidRPr="00BD73A3">
        <w:rPr>
          <w:lang w:val="en-US"/>
        </w:rPr>
        <w:t>AIoTApp</w:t>
      </w:r>
      <w:proofErr w:type="spellEnd"/>
      <w:r w:rsidRPr="00BD73A3">
        <w:rPr>
          <w:lang w:val="en-US"/>
        </w:rPr>
        <w:t xml:space="preserve"> enabler </w:t>
      </w:r>
      <w:r w:rsidR="00B90C28">
        <w:rPr>
          <w:lang w:val="en-US"/>
        </w:rPr>
        <w:t>can</w:t>
      </w:r>
      <w:r w:rsidRPr="00BD73A3">
        <w:rPr>
          <w:lang w:val="en-US"/>
        </w:rPr>
        <w:t xml:space="preserve"> process the </w:t>
      </w:r>
      <w:proofErr w:type="spellStart"/>
      <w:r w:rsidRPr="00BD73A3">
        <w:rPr>
          <w:lang w:val="en-US"/>
        </w:rPr>
        <w:t>AIoT</w:t>
      </w:r>
      <w:proofErr w:type="spellEnd"/>
      <w:r w:rsidRPr="00BD73A3">
        <w:rPr>
          <w:lang w:val="en-US"/>
        </w:rPr>
        <w:t xml:space="preserve"> device information received from the network by applying the original more granular filter information</w:t>
      </w:r>
      <w:r w:rsidR="007263FA">
        <w:rPr>
          <w:lang w:val="en-US"/>
        </w:rPr>
        <w:t xml:space="preserve">. The filtered </w:t>
      </w:r>
      <w:proofErr w:type="spellStart"/>
      <w:r w:rsidRPr="00BD73A3">
        <w:rPr>
          <w:lang w:val="en-US"/>
        </w:rPr>
        <w:t>AIoT</w:t>
      </w:r>
      <w:proofErr w:type="spellEnd"/>
      <w:r w:rsidRPr="00BD73A3">
        <w:rPr>
          <w:lang w:val="en-US"/>
        </w:rPr>
        <w:t xml:space="preserve"> device info </w:t>
      </w:r>
      <w:r w:rsidR="007263FA">
        <w:rPr>
          <w:lang w:val="en-US"/>
        </w:rPr>
        <w:t xml:space="preserve">is distributed </w:t>
      </w:r>
      <w:r w:rsidRPr="00BD73A3">
        <w:rPr>
          <w:lang w:val="en-US"/>
        </w:rPr>
        <w:t>accordingly to the suitable (App-AS) requestor</w:t>
      </w:r>
      <w:r w:rsidR="00B90C28">
        <w:rPr>
          <w:lang w:val="en-US"/>
        </w:rPr>
        <w:t xml:space="preserve"> (i.e., VAL server)</w:t>
      </w:r>
      <w:r w:rsidRPr="00BD73A3">
        <w:rPr>
          <w:lang w:val="en-US"/>
        </w:rPr>
        <w:t>.</w:t>
      </w:r>
      <w:r w:rsidR="00B90C28">
        <w:rPr>
          <w:lang w:val="en-US"/>
        </w:rPr>
        <w:t xml:space="preserve"> This aggregation operation </w:t>
      </w:r>
      <w:r w:rsidR="006960D6">
        <w:rPr>
          <w:lang w:val="en-US"/>
        </w:rPr>
        <w:t xml:space="preserve">in application enablement layer </w:t>
      </w:r>
      <w:r w:rsidR="00B90C28">
        <w:rPr>
          <w:lang w:val="en-US"/>
        </w:rPr>
        <w:t>helps improve the</w:t>
      </w:r>
      <w:r w:rsidR="006960D6">
        <w:rPr>
          <w:lang w:val="en-US"/>
        </w:rPr>
        <w:t xml:space="preserve"> </w:t>
      </w:r>
      <w:proofErr w:type="spellStart"/>
      <w:r w:rsidR="006960D6">
        <w:rPr>
          <w:lang w:val="en-US"/>
        </w:rPr>
        <w:t>AIoT</w:t>
      </w:r>
      <w:proofErr w:type="spellEnd"/>
      <w:r w:rsidR="00B90C28">
        <w:rPr>
          <w:lang w:val="en-US"/>
        </w:rPr>
        <w:t xml:space="preserve"> service efficiency.</w:t>
      </w:r>
      <w:r w:rsidRPr="00BD73A3">
        <w:rPr>
          <w:rFonts w:eastAsia="SimSun" w:hint="eastAsia"/>
          <w:lang w:val="en-US" w:eastAsia="zh-CN"/>
        </w:rPr>
        <w:t xml:space="preserve"> </w:t>
      </w:r>
    </w:p>
    <w:p w14:paraId="19EE3C72" w14:textId="432E2815" w:rsidR="007F5EDD" w:rsidRDefault="007263FA" w:rsidP="00E71CDD">
      <w:pPr>
        <w:rPr>
          <w:rFonts w:eastAsiaTheme="minorEastAsia"/>
          <w:lang w:val="en-US" w:eastAsia="zh-CN"/>
        </w:rPr>
      </w:pPr>
      <w:r>
        <w:rPr>
          <w:rFonts w:eastAsia="SimSun"/>
          <w:lang w:val="en-US" w:eastAsia="zh-CN"/>
        </w:rPr>
        <w:t>In another scenario, o</w:t>
      </w:r>
      <w:r w:rsidR="00E71CDD" w:rsidRPr="00E71CDD">
        <w:rPr>
          <w:rFonts w:eastAsia="SimSun"/>
          <w:lang w:val="en-US" w:eastAsia="zh-CN"/>
        </w:rPr>
        <w:t>ne</w:t>
      </w:r>
      <w:r>
        <w:rPr>
          <w:rFonts w:eastAsia="SimSun"/>
          <w:lang w:val="en-US" w:eastAsia="zh-CN"/>
        </w:rPr>
        <w:t xml:space="preserve"> </w:t>
      </w:r>
      <w:r w:rsidR="00E71CDD" w:rsidRPr="00E71CDD">
        <w:rPr>
          <w:rFonts w:eastAsia="SimSun"/>
          <w:lang w:val="en-US" w:eastAsia="zh-CN"/>
        </w:rPr>
        <w:t xml:space="preserve">AF (with the </w:t>
      </w:r>
      <w:r w:rsidR="00FE1504">
        <w:rPr>
          <w:rFonts w:eastAsia="SimSun"/>
          <w:lang w:val="en-US" w:eastAsia="zh-CN"/>
        </w:rPr>
        <w:t>authorized</w:t>
      </w:r>
      <w:r w:rsidR="00E71CDD" w:rsidRPr="00E71CDD">
        <w:rPr>
          <w:rFonts w:eastAsia="SimSun"/>
          <w:lang w:val="en-US" w:eastAsia="zh-CN"/>
        </w:rPr>
        <w:t xml:space="preserve"> AF-ID) sends </w:t>
      </w:r>
      <w:r>
        <w:rPr>
          <w:rFonts w:eastAsia="SimSun"/>
          <w:lang w:val="en-US" w:eastAsia="zh-CN"/>
        </w:rPr>
        <w:t xml:space="preserve">continuously </w:t>
      </w:r>
      <w:r w:rsidR="00E71CDD" w:rsidRPr="00E71CDD">
        <w:rPr>
          <w:rFonts w:eastAsia="SimSun"/>
          <w:lang w:val="en-US" w:eastAsia="zh-CN"/>
        </w:rPr>
        <w:t xml:space="preserve">a batch of 'inventory </w:t>
      </w:r>
      <w:r w:rsidR="00D170A9">
        <w:rPr>
          <w:rFonts w:eastAsia="SimSun"/>
          <w:lang w:val="en-US" w:eastAsia="zh-CN"/>
        </w:rPr>
        <w:t>service’</w:t>
      </w:r>
      <w:r w:rsidR="00E71CDD" w:rsidRPr="00E71CDD">
        <w:rPr>
          <w:rFonts w:eastAsia="SimSun"/>
          <w:lang w:val="en-US" w:eastAsia="zh-CN"/>
        </w:rPr>
        <w:t xml:space="preserve"> requests covering different areas (with different area-ID</w:t>
      </w:r>
      <w:r>
        <w:rPr>
          <w:rFonts w:eastAsia="SimSun"/>
          <w:lang w:val="en-US" w:eastAsia="zh-CN"/>
        </w:rPr>
        <w:t>s</w:t>
      </w:r>
      <w:r w:rsidR="00E71CDD" w:rsidRPr="00E71CDD">
        <w:rPr>
          <w:rFonts w:eastAsia="SimSun"/>
          <w:lang w:val="en-US" w:eastAsia="zh-CN"/>
        </w:rPr>
        <w:t xml:space="preserve">), </w:t>
      </w:r>
      <w:r w:rsidR="00D170A9">
        <w:rPr>
          <w:rFonts w:eastAsia="SimSun"/>
          <w:lang w:val="en-US" w:eastAsia="zh-CN"/>
        </w:rPr>
        <w:t>though these areas</w:t>
      </w:r>
      <w:r w:rsidR="00E71CDD" w:rsidRPr="00E71CDD">
        <w:rPr>
          <w:rFonts w:eastAsia="SimSun"/>
          <w:lang w:val="en-US" w:eastAsia="zh-CN"/>
        </w:rPr>
        <w:t xml:space="preserve"> belonging to </w:t>
      </w:r>
      <w:r w:rsidR="00D170A9">
        <w:rPr>
          <w:rFonts w:eastAsia="SimSun"/>
          <w:lang w:val="en-US" w:eastAsia="zh-CN"/>
        </w:rPr>
        <w:t>a</w:t>
      </w:r>
      <w:r w:rsidR="00E71CDD" w:rsidRPr="00E71CDD">
        <w:rPr>
          <w:rFonts w:eastAsia="SimSun"/>
          <w:lang w:val="en-US" w:eastAsia="zh-CN"/>
        </w:rPr>
        <w:t xml:space="preserve"> same (large) targeted area whose identity could be a geographical civic address. Then, an </w:t>
      </w:r>
      <w:proofErr w:type="spellStart"/>
      <w:r w:rsidR="00E71CDD" w:rsidRPr="00E71CDD">
        <w:rPr>
          <w:rFonts w:eastAsia="SimSun"/>
          <w:lang w:val="en-US" w:eastAsia="zh-CN"/>
        </w:rPr>
        <w:t>AIoTApp</w:t>
      </w:r>
      <w:proofErr w:type="spellEnd"/>
      <w:r w:rsidR="00E71CDD" w:rsidRPr="00E71CDD">
        <w:rPr>
          <w:rFonts w:eastAsia="SimSun"/>
          <w:lang w:val="en-US" w:eastAsia="zh-CN"/>
        </w:rPr>
        <w:t xml:space="preserve"> enabler </w:t>
      </w:r>
      <w:r>
        <w:rPr>
          <w:rFonts w:eastAsia="SimSun"/>
          <w:lang w:val="en-US" w:eastAsia="zh-CN"/>
        </w:rPr>
        <w:t>can</w:t>
      </w:r>
      <w:r w:rsidR="00E71CDD" w:rsidRPr="00E71CDD">
        <w:rPr>
          <w:rFonts w:eastAsia="SimSun"/>
          <w:lang w:val="en-US" w:eastAsia="zh-CN"/>
        </w:rPr>
        <w:t xml:space="preserve"> aggregate the</w:t>
      </w:r>
      <w:r w:rsidR="00D170A9">
        <w:rPr>
          <w:rFonts w:eastAsia="SimSun"/>
          <w:lang w:val="en-US" w:eastAsia="zh-CN"/>
        </w:rPr>
        <w:t>se</w:t>
      </w:r>
      <w:r w:rsidR="00E71CDD" w:rsidRPr="00E71CDD">
        <w:rPr>
          <w:rFonts w:eastAsia="SimSun"/>
          <w:lang w:val="en-US" w:eastAsia="zh-CN"/>
        </w:rPr>
        <w:t xml:space="preserve"> requests and send </w:t>
      </w:r>
      <w:r w:rsidR="00D170A9">
        <w:rPr>
          <w:rFonts w:eastAsia="SimSun"/>
          <w:lang w:val="en-US" w:eastAsia="zh-CN"/>
        </w:rPr>
        <w:t xml:space="preserve">only </w:t>
      </w:r>
      <w:r w:rsidR="00E71CDD" w:rsidRPr="00E71CDD">
        <w:rPr>
          <w:rFonts w:eastAsia="SimSun"/>
          <w:lang w:val="en-US" w:eastAsia="zh-CN"/>
        </w:rPr>
        <w:t>one combined 'inventory service</w:t>
      </w:r>
      <w:r w:rsidR="00D170A9">
        <w:rPr>
          <w:rFonts w:eastAsia="SimSun"/>
          <w:lang w:val="en-US" w:eastAsia="zh-CN"/>
        </w:rPr>
        <w:t>’</w:t>
      </w:r>
      <w:r w:rsidR="00E71CDD" w:rsidRPr="00E71CDD">
        <w:rPr>
          <w:rFonts w:eastAsia="SimSun"/>
          <w:lang w:val="en-US" w:eastAsia="zh-CN"/>
        </w:rPr>
        <w:t xml:space="preserve"> request to </w:t>
      </w:r>
      <w:r>
        <w:rPr>
          <w:rFonts w:eastAsia="SimSun"/>
          <w:lang w:val="en-US" w:eastAsia="zh-CN"/>
        </w:rPr>
        <w:t xml:space="preserve">the AIOTF in </w:t>
      </w:r>
      <w:r w:rsidR="00D170A9">
        <w:rPr>
          <w:rFonts w:eastAsia="SimSun"/>
          <w:lang w:val="en-US" w:eastAsia="zh-CN"/>
        </w:rPr>
        <w:t xml:space="preserve">the </w:t>
      </w:r>
      <w:r w:rsidR="00E71CDD" w:rsidRPr="00E71CDD">
        <w:rPr>
          <w:rFonts w:eastAsia="SimSun"/>
          <w:lang w:val="en-US" w:eastAsia="zh-CN"/>
        </w:rPr>
        <w:t xml:space="preserve">5G network (possibly via NEF). The waiting time window </w:t>
      </w:r>
      <w:r>
        <w:rPr>
          <w:rFonts w:eastAsia="SimSun"/>
          <w:lang w:val="en-US" w:eastAsia="zh-CN"/>
        </w:rPr>
        <w:t>for the service request aggr</w:t>
      </w:r>
      <w:r w:rsidR="00080150">
        <w:rPr>
          <w:rFonts w:eastAsia="SimSun"/>
          <w:lang w:val="en-US" w:eastAsia="zh-CN"/>
        </w:rPr>
        <w:t>eg</w:t>
      </w:r>
      <w:r>
        <w:rPr>
          <w:rFonts w:eastAsia="SimSun"/>
          <w:lang w:val="en-US" w:eastAsia="zh-CN"/>
        </w:rPr>
        <w:t xml:space="preserve">ation </w:t>
      </w:r>
      <w:r w:rsidR="00E71CDD" w:rsidRPr="00E71CDD">
        <w:rPr>
          <w:rFonts w:eastAsia="SimSun"/>
          <w:lang w:val="en-US" w:eastAsia="zh-CN"/>
        </w:rPr>
        <w:t>can be configured</w:t>
      </w:r>
      <w:r w:rsidR="00AE71A4">
        <w:rPr>
          <w:rFonts w:eastAsia="SimSun"/>
          <w:lang w:val="en-US" w:eastAsia="zh-CN"/>
        </w:rPr>
        <w:t xml:space="preserve"> locally</w:t>
      </w:r>
      <w:r w:rsidR="00E71CDD" w:rsidRPr="00E71CDD">
        <w:rPr>
          <w:rFonts w:eastAsia="SimSun"/>
          <w:lang w:val="en-US" w:eastAsia="zh-CN"/>
        </w:rPr>
        <w:t xml:space="preserve"> at the </w:t>
      </w:r>
      <w:proofErr w:type="spellStart"/>
      <w:r w:rsidR="00E71CDD" w:rsidRPr="00E71CDD">
        <w:rPr>
          <w:rFonts w:eastAsia="SimSun"/>
          <w:lang w:val="en-US" w:eastAsia="zh-CN"/>
        </w:rPr>
        <w:t>AIoTApp</w:t>
      </w:r>
      <w:proofErr w:type="spellEnd"/>
      <w:r w:rsidR="00E71CDD" w:rsidRPr="00E71CDD">
        <w:rPr>
          <w:rFonts w:eastAsia="SimSun"/>
          <w:lang w:val="en-US" w:eastAsia="zh-CN"/>
        </w:rPr>
        <w:t xml:space="preserve"> enabler or determined dynamically based on historical request patterns.</w:t>
      </w:r>
    </w:p>
    <w:p w14:paraId="79DB3CC0" w14:textId="217E1BA5" w:rsidR="00E71CDD" w:rsidRDefault="00E71CDD" w:rsidP="00E71CD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SA2 document </w:t>
      </w:r>
      <w:r w:rsidRPr="00E71CDD">
        <w:rPr>
          <w:rFonts w:eastAsiaTheme="minorEastAsia"/>
          <w:lang w:val="en-US" w:eastAsia="zh-CN"/>
        </w:rPr>
        <w:t xml:space="preserve">TS 23.369 clause 4.5.3 </w:t>
      </w:r>
      <w:r w:rsidR="007263FA">
        <w:rPr>
          <w:rFonts w:eastAsiaTheme="minorEastAsia"/>
          <w:lang w:val="en-US" w:eastAsia="zh-CN"/>
        </w:rPr>
        <w:t>describes</w:t>
      </w:r>
      <w:r w:rsidRPr="00E71CDD">
        <w:rPr>
          <w:rFonts w:eastAsiaTheme="minorEastAsia"/>
          <w:lang w:val="en-US" w:eastAsia="zh-CN"/>
        </w:rPr>
        <w:t xml:space="preserve"> that an AIOTF can provide an interface</w:t>
      </w:r>
      <w:r w:rsidR="007263FA">
        <w:rPr>
          <w:rFonts w:eastAsiaTheme="minorEastAsia"/>
          <w:lang w:val="en-US" w:eastAsia="zh-CN"/>
        </w:rPr>
        <w:t xml:space="preserve"> to</w:t>
      </w:r>
      <w:r w:rsidRPr="00E71CDD">
        <w:rPr>
          <w:rFonts w:eastAsiaTheme="minorEastAsia"/>
          <w:lang w:val="en-US" w:eastAsia="zh-CN"/>
        </w:rPr>
        <w:t xml:space="preserve"> a</w:t>
      </w:r>
      <w:r w:rsidR="00D170A9">
        <w:rPr>
          <w:rFonts w:eastAsiaTheme="minorEastAsia"/>
          <w:lang w:val="en-US" w:eastAsia="zh-CN"/>
        </w:rPr>
        <w:t xml:space="preserve"> trusted </w:t>
      </w:r>
      <w:r w:rsidRPr="00E71CDD">
        <w:rPr>
          <w:rFonts w:eastAsiaTheme="minorEastAsia"/>
          <w:lang w:val="en-US" w:eastAsia="zh-CN"/>
        </w:rPr>
        <w:t xml:space="preserve">AF for </w:t>
      </w:r>
      <w:proofErr w:type="spellStart"/>
      <w:r w:rsidRPr="00E71CDD">
        <w:rPr>
          <w:rFonts w:eastAsiaTheme="minorEastAsia"/>
          <w:lang w:val="en-US" w:eastAsia="zh-CN"/>
        </w:rPr>
        <w:t>AIoT</w:t>
      </w:r>
      <w:proofErr w:type="spellEnd"/>
      <w:r w:rsidRPr="00E71CDD">
        <w:rPr>
          <w:rFonts w:eastAsiaTheme="minorEastAsia"/>
          <w:lang w:val="en-US" w:eastAsia="zh-CN"/>
        </w:rPr>
        <w:t xml:space="preserve"> services.  </w:t>
      </w:r>
      <w:r w:rsidR="007263FA">
        <w:rPr>
          <w:rFonts w:eastAsiaTheme="minorEastAsia"/>
          <w:lang w:val="en-US" w:eastAsia="zh-CN"/>
        </w:rPr>
        <w:t>That is</w:t>
      </w:r>
      <w:r w:rsidRPr="00E71CDD">
        <w:rPr>
          <w:rFonts w:eastAsiaTheme="minorEastAsia"/>
          <w:lang w:val="en-US" w:eastAsia="zh-CN"/>
        </w:rPr>
        <w:t xml:space="preserve">, an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 w:rsidRPr="00E71CDD">
        <w:rPr>
          <w:rFonts w:eastAsiaTheme="minorEastAsia"/>
          <w:lang w:val="en-US" w:eastAsia="zh-CN"/>
        </w:rPr>
        <w:t xml:space="preserve"> enabler</w:t>
      </w:r>
      <w:r w:rsidR="007263FA">
        <w:rPr>
          <w:rFonts w:eastAsiaTheme="minorEastAsia"/>
          <w:lang w:val="en-US" w:eastAsia="zh-CN"/>
        </w:rPr>
        <w:t xml:space="preserve">, if being </w:t>
      </w:r>
      <w:r w:rsidR="00494649">
        <w:rPr>
          <w:rFonts w:eastAsiaTheme="minorEastAsia"/>
          <w:lang w:val="en-US" w:eastAsia="zh-CN"/>
        </w:rPr>
        <w:t>a</w:t>
      </w:r>
      <w:r w:rsidR="007263FA" w:rsidRPr="00E71CDD">
        <w:rPr>
          <w:rFonts w:eastAsiaTheme="minorEastAsia"/>
          <w:lang w:val="en-US" w:eastAsia="zh-CN"/>
        </w:rPr>
        <w:t xml:space="preserve"> trusted-AF</w:t>
      </w:r>
      <w:r w:rsidR="007263FA">
        <w:rPr>
          <w:rFonts w:eastAsiaTheme="minorEastAsia"/>
          <w:lang w:val="en-US" w:eastAsia="zh-CN"/>
        </w:rPr>
        <w:t>,</w:t>
      </w:r>
      <w:r w:rsidR="007263FA" w:rsidRPr="00E71CDD">
        <w:rPr>
          <w:rFonts w:eastAsiaTheme="minorEastAsia"/>
          <w:lang w:val="en-US" w:eastAsia="zh-CN"/>
        </w:rPr>
        <w:t xml:space="preserve"> </w:t>
      </w:r>
      <w:r w:rsidRPr="00E71CDD">
        <w:rPr>
          <w:rFonts w:eastAsiaTheme="minorEastAsia"/>
          <w:lang w:val="en-US" w:eastAsia="zh-CN"/>
        </w:rPr>
        <w:t xml:space="preserve">can directly </w:t>
      </w:r>
      <w:r w:rsidR="007263FA">
        <w:rPr>
          <w:rFonts w:eastAsiaTheme="minorEastAsia"/>
          <w:lang w:val="en-US" w:eastAsia="zh-CN"/>
        </w:rPr>
        <w:t>communicate</w:t>
      </w:r>
      <w:r w:rsidRPr="00E71CDD">
        <w:rPr>
          <w:rFonts w:eastAsiaTheme="minorEastAsia"/>
          <w:lang w:val="en-US" w:eastAsia="zh-CN"/>
        </w:rPr>
        <w:t xml:space="preserve"> with the AI</w:t>
      </w:r>
      <w:r w:rsidR="007263FA">
        <w:rPr>
          <w:rFonts w:eastAsiaTheme="minorEastAsia"/>
          <w:lang w:val="en-US" w:eastAsia="zh-CN"/>
        </w:rPr>
        <w:t>O</w:t>
      </w:r>
      <w:r w:rsidRPr="00E71CDD">
        <w:rPr>
          <w:rFonts w:eastAsiaTheme="minorEastAsia"/>
          <w:lang w:val="en-US" w:eastAsia="zh-CN"/>
        </w:rPr>
        <w:t xml:space="preserve">TF </w:t>
      </w:r>
      <w:r w:rsidR="007263FA">
        <w:rPr>
          <w:rFonts w:eastAsiaTheme="minorEastAsia"/>
          <w:lang w:val="en-US" w:eastAsia="zh-CN"/>
        </w:rPr>
        <w:t xml:space="preserve">in network </w:t>
      </w:r>
      <w:r w:rsidRPr="00E71CDD">
        <w:rPr>
          <w:rFonts w:eastAsiaTheme="minorEastAsia"/>
          <w:lang w:val="en-US" w:eastAsia="zh-CN"/>
        </w:rPr>
        <w:t xml:space="preserve">bypassing the NEF. In this case, some </w:t>
      </w:r>
      <w:proofErr w:type="spellStart"/>
      <w:r w:rsidRPr="00E71CDD">
        <w:rPr>
          <w:rFonts w:eastAsiaTheme="minorEastAsia"/>
          <w:lang w:val="en-US" w:eastAsia="zh-CN"/>
        </w:rPr>
        <w:t>AIoT</w:t>
      </w:r>
      <w:proofErr w:type="spellEnd"/>
      <w:r w:rsidRPr="00E71CDD">
        <w:rPr>
          <w:rFonts w:eastAsiaTheme="minorEastAsia"/>
          <w:lang w:val="en-US" w:eastAsia="zh-CN"/>
        </w:rPr>
        <w:t xml:space="preserve"> related functions that are assumed by NEF</w:t>
      </w:r>
      <w:r w:rsidR="007263FA">
        <w:rPr>
          <w:rFonts w:eastAsiaTheme="minorEastAsia"/>
          <w:lang w:val="en-US" w:eastAsia="zh-CN"/>
        </w:rPr>
        <w:t xml:space="preserve"> (in TS 23.369)</w:t>
      </w:r>
      <w:r w:rsidRPr="00E71CDD">
        <w:rPr>
          <w:rFonts w:eastAsiaTheme="minorEastAsia"/>
          <w:lang w:val="en-US" w:eastAsia="zh-CN"/>
        </w:rPr>
        <w:t xml:space="preserve"> might be delegated to an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 w:rsidRPr="00E71CDD">
        <w:rPr>
          <w:rFonts w:eastAsiaTheme="minorEastAsia"/>
          <w:lang w:val="en-US" w:eastAsia="zh-CN"/>
        </w:rPr>
        <w:t xml:space="preserve"> enabler.</w:t>
      </w:r>
      <w:r>
        <w:rPr>
          <w:rFonts w:eastAsiaTheme="minorEastAsia"/>
          <w:lang w:val="en-US" w:eastAsia="zh-CN"/>
        </w:rPr>
        <w:t xml:space="preserve"> </w:t>
      </w:r>
      <w:r w:rsidRPr="00E71CDD">
        <w:rPr>
          <w:rFonts w:eastAsiaTheme="minorEastAsia"/>
          <w:lang w:val="en-US" w:eastAsia="zh-CN"/>
        </w:rPr>
        <w:t xml:space="preserve">With this </w:t>
      </w:r>
      <w:r w:rsidR="007263FA">
        <w:rPr>
          <w:rFonts w:eastAsiaTheme="minorEastAsia"/>
          <w:lang w:val="en-US" w:eastAsia="zh-CN"/>
        </w:rPr>
        <w:t>offloading</w:t>
      </w:r>
      <w:r w:rsidRPr="00E71CDD">
        <w:rPr>
          <w:rFonts w:eastAsiaTheme="minorEastAsia"/>
          <w:lang w:val="en-US" w:eastAsia="zh-CN"/>
        </w:rPr>
        <w:t xml:space="preserve"> operation,</w:t>
      </w:r>
      <w:r w:rsidR="007263FA">
        <w:rPr>
          <w:rFonts w:eastAsiaTheme="minorEastAsia"/>
          <w:lang w:val="en-US" w:eastAsia="zh-CN"/>
        </w:rPr>
        <w:t xml:space="preserve"> the</w:t>
      </w:r>
      <w:r w:rsidRPr="00E71CDD">
        <w:rPr>
          <w:rFonts w:eastAsiaTheme="minorEastAsia"/>
          <w:lang w:val="en-US" w:eastAsia="zh-CN"/>
        </w:rPr>
        <w:t xml:space="preserve"> SA6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 w:rsidRPr="00E71CDD">
        <w:rPr>
          <w:rFonts w:eastAsiaTheme="minorEastAsia"/>
          <w:lang w:val="en-US" w:eastAsia="zh-CN"/>
        </w:rPr>
        <w:t xml:space="preserve"> enabler </w:t>
      </w:r>
      <w:r w:rsidR="007263FA">
        <w:rPr>
          <w:rFonts w:eastAsiaTheme="minorEastAsia"/>
          <w:lang w:val="en-US" w:eastAsia="zh-CN"/>
        </w:rPr>
        <w:t>can</w:t>
      </w:r>
      <w:r w:rsidRPr="00E71CDD">
        <w:rPr>
          <w:rFonts w:eastAsiaTheme="minorEastAsia"/>
          <w:lang w:val="en-US" w:eastAsia="zh-CN"/>
        </w:rPr>
        <w:t xml:space="preserve"> utilize directly the exposure capabilities and/or </w:t>
      </w:r>
      <w:proofErr w:type="spellStart"/>
      <w:r w:rsidRPr="00E71CDD">
        <w:rPr>
          <w:rFonts w:eastAsiaTheme="minorEastAsia"/>
          <w:lang w:val="en-US" w:eastAsia="zh-CN"/>
        </w:rPr>
        <w:t>AIoT</w:t>
      </w:r>
      <w:proofErr w:type="spellEnd"/>
      <w:r w:rsidRPr="00E71CDD">
        <w:rPr>
          <w:rFonts w:eastAsiaTheme="minorEastAsia"/>
          <w:lang w:val="en-US" w:eastAsia="zh-CN"/>
        </w:rPr>
        <w:t xml:space="preserve"> device information from the SA2 WG. For example, the SA2-</w:t>
      </w:r>
      <w:r w:rsidR="007263FA">
        <w:rPr>
          <w:rFonts w:eastAsiaTheme="minorEastAsia"/>
          <w:lang w:val="en-US" w:eastAsia="zh-CN"/>
        </w:rPr>
        <w:t>referenced</w:t>
      </w:r>
      <w:r w:rsidRPr="00E71CDD">
        <w:rPr>
          <w:rFonts w:eastAsiaTheme="minorEastAsia"/>
          <w:lang w:val="en-US" w:eastAsia="zh-CN"/>
        </w:rPr>
        <w:t xml:space="preserve"> </w:t>
      </w:r>
      <w:proofErr w:type="spellStart"/>
      <w:r w:rsidR="007263FA">
        <w:rPr>
          <w:rFonts w:eastAsiaTheme="minorEastAsia"/>
          <w:lang w:val="en-US" w:eastAsia="zh-CN"/>
        </w:rPr>
        <w:t>AIoT</w:t>
      </w:r>
      <w:proofErr w:type="spellEnd"/>
      <w:r w:rsidR="007263FA">
        <w:rPr>
          <w:rFonts w:eastAsiaTheme="minorEastAsia"/>
          <w:lang w:val="en-US" w:eastAsia="zh-CN"/>
        </w:rPr>
        <w:t xml:space="preserve"> </w:t>
      </w:r>
      <w:r w:rsidRPr="00E71CDD">
        <w:rPr>
          <w:rFonts w:eastAsiaTheme="minorEastAsia"/>
          <w:lang w:val="en-US" w:eastAsia="zh-CN"/>
        </w:rPr>
        <w:t xml:space="preserve">RAN reader ID is a network internal info that </w:t>
      </w:r>
      <w:r w:rsidR="00494649">
        <w:rPr>
          <w:rFonts w:eastAsiaTheme="minorEastAsia"/>
          <w:lang w:val="en-US" w:eastAsia="zh-CN"/>
        </w:rPr>
        <w:t>can</w:t>
      </w:r>
      <w:r w:rsidRPr="00E71CDD">
        <w:rPr>
          <w:rFonts w:eastAsiaTheme="minorEastAsia"/>
          <w:lang w:val="en-US" w:eastAsia="zh-CN"/>
        </w:rPr>
        <w:t xml:space="preserve">not be exposed to </w:t>
      </w:r>
      <w:r w:rsidR="007263FA">
        <w:rPr>
          <w:rFonts w:eastAsiaTheme="minorEastAsia"/>
          <w:lang w:val="en-US" w:eastAsia="zh-CN"/>
        </w:rPr>
        <w:t xml:space="preserve">the </w:t>
      </w:r>
      <w:r w:rsidRPr="00E71CDD">
        <w:rPr>
          <w:rFonts w:eastAsiaTheme="minorEastAsia"/>
          <w:lang w:val="en-US" w:eastAsia="zh-CN"/>
        </w:rPr>
        <w:t>3rd-party</w:t>
      </w:r>
      <w:r w:rsidR="007263FA">
        <w:rPr>
          <w:rFonts w:eastAsiaTheme="minorEastAsia"/>
          <w:lang w:val="en-US" w:eastAsia="zh-CN"/>
        </w:rPr>
        <w:t xml:space="preserve"> AF (TS 23.369 clause 5.3.3)</w:t>
      </w:r>
      <w:r w:rsidRPr="00E71CDD">
        <w:rPr>
          <w:rFonts w:eastAsiaTheme="minorEastAsia"/>
          <w:lang w:val="en-US" w:eastAsia="zh-CN"/>
        </w:rPr>
        <w:t xml:space="preserve">. However, </w:t>
      </w:r>
      <w:r w:rsidR="007263FA">
        <w:rPr>
          <w:rFonts w:eastAsiaTheme="minorEastAsia"/>
          <w:lang w:val="en-US" w:eastAsia="zh-CN"/>
        </w:rPr>
        <w:t>t</w:t>
      </w:r>
      <w:r w:rsidRPr="00E71CDD">
        <w:rPr>
          <w:rFonts w:eastAsiaTheme="minorEastAsia"/>
          <w:lang w:val="en-US" w:eastAsia="zh-CN"/>
        </w:rPr>
        <w:t xml:space="preserve">he SA6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 w:rsidR="007263FA">
        <w:rPr>
          <w:rFonts w:eastAsiaTheme="minorEastAsia"/>
          <w:lang w:val="en-US" w:eastAsia="zh-CN"/>
        </w:rPr>
        <w:t xml:space="preserve"> enabler</w:t>
      </w:r>
      <w:r w:rsidRPr="00E71CDD">
        <w:rPr>
          <w:rFonts w:eastAsiaTheme="minorEastAsia"/>
          <w:lang w:val="en-US" w:eastAsia="zh-CN"/>
        </w:rPr>
        <w:t xml:space="preserve"> may directly engage with the AIOTF and request the AIOTF to get the mapping from an internal RAN reader ID to the corresponding public </w:t>
      </w:r>
      <w:r w:rsidR="00494649">
        <w:rPr>
          <w:rFonts w:eastAsiaTheme="minorEastAsia"/>
          <w:lang w:val="en-US" w:eastAsia="zh-CN"/>
        </w:rPr>
        <w:t xml:space="preserve">information (e.g., </w:t>
      </w:r>
      <w:r w:rsidRPr="00E71CDD">
        <w:rPr>
          <w:rFonts w:eastAsiaTheme="minorEastAsia"/>
          <w:lang w:val="en-US" w:eastAsia="zh-CN"/>
        </w:rPr>
        <w:t>civic address</w:t>
      </w:r>
      <w:r w:rsidR="00494649">
        <w:rPr>
          <w:rFonts w:eastAsiaTheme="minorEastAsia"/>
          <w:lang w:val="en-US" w:eastAsia="zh-CN"/>
        </w:rPr>
        <w:t>)</w:t>
      </w:r>
      <w:r w:rsidRPr="00E71CDD">
        <w:rPr>
          <w:rFonts w:eastAsiaTheme="minorEastAsia"/>
          <w:lang w:val="en-US" w:eastAsia="zh-CN"/>
        </w:rPr>
        <w:t>.</w:t>
      </w:r>
    </w:p>
    <w:p w14:paraId="0179156B" w14:textId="752F4546" w:rsidR="0013259F" w:rsidRDefault="0013259F" w:rsidP="0013259F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paper proposes to </w:t>
      </w:r>
      <w:r>
        <w:rPr>
          <w:rFonts w:eastAsia="SimSun"/>
          <w:lang w:val="en-US" w:eastAsia="zh-CN"/>
        </w:rPr>
        <w:t>study the providing</w:t>
      </w:r>
      <w:r w:rsidRPr="00BD73A3">
        <w:rPr>
          <w:rFonts w:eastAsia="SimSun"/>
          <w:lang w:val="en-US" w:eastAsia="zh-CN"/>
        </w:rPr>
        <w:t xml:space="preserve"> value-added services to, optimiz</w:t>
      </w:r>
      <w:r>
        <w:rPr>
          <w:rFonts w:eastAsia="SimSun"/>
          <w:lang w:val="en-US" w:eastAsia="zh-CN"/>
        </w:rPr>
        <w:t>ing</w:t>
      </w:r>
      <w:r w:rsidRPr="00BD73A3">
        <w:rPr>
          <w:rFonts w:eastAsia="SimSun"/>
          <w:lang w:val="en-US" w:eastAsia="zh-CN"/>
        </w:rPr>
        <w:t xml:space="preserve"> the processing of service requests for, and expos</w:t>
      </w:r>
      <w:r>
        <w:rPr>
          <w:rFonts w:eastAsia="SimSun"/>
          <w:lang w:val="en-US" w:eastAsia="zh-CN"/>
        </w:rPr>
        <w:t>ing</w:t>
      </w:r>
      <w:r w:rsidRPr="00BD73A3">
        <w:rPr>
          <w:rFonts w:eastAsia="SimSun"/>
          <w:lang w:val="en-US" w:eastAsia="zh-CN"/>
        </w:rPr>
        <w:t xml:space="preserve"> the information of </w:t>
      </w:r>
      <w:proofErr w:type="spellStart"/>
      <w:r w:rsidRPr="00BD73A3">
        <w:rPr>
          <w:rFonts w:eastAsia="SimSun"/>
          <w:lang w:val="en-US" w:eastAsia="zh-CN"/>
        </w:rPr>
        <w:t>AIoT</w:t>
      </w:r>
      <w:proofErr w:type="spellEnd"/>
      <w:r w:rsidRPr="00BD73A3">
        <w:rPr>
          <w:rFonts w:eastAsia="SimSun"/>
          <w:lang w:val="en-US" w:eastAsia="zh-CN"/>
        </w:rPr>
        <w:t xml:space="preserve"> devices to the consumer</w:t>
      </w:r>
      <w:r>
        <w:rPr>
          <w:rFonts w:hint="eastAsia"/>
          <w:lang w:val="en-US"/>
        </w:rPr>
        <w:t>:</w:t>
      </w:r>
    </w:p>
    <w:p w14:paraId="1D375841" w14:textId="0D77AFDC" w:rsidR="0013259F" w:rsidRDefault="0013259F" w:rsidP="0013259F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E71CDD">
        <w:rPr>
          <w:rFonts w:eastAsia="SimSun"/>
          <w:lang w:val="en-US" w:eastAsia="zh-CN"/>
        </w:rPr>
        <w:t xml:space="preserve">Study how to enrich the processing (e.g., </w:t>
      </w:r>
      <w:r>
        <w:rPr>
          <w:rFonts w:eastAsia="SimSun"/>
          <w:lang w:val="en-US" w:eastAsia="zh-CN"/>
        </w:rPr>
        <w:t xml:space="preserve">filtering, </w:t>
      </w:r>
      <w:r w:rsidRPr="00E71CDD">
        <w:rPr>
          <w:rFonts w:eastAsia="SimSun"/>
          <w:lang w:val="en-US" w:eastAsia="zh-CN"/>
        </w:rPr>
        <w:t xml:space="preserve">aggregation) of </w:t>
      </w:r>
      <w:proofErr w:type="spellStart"/>
      <w:r w:rsidR="00DC3A0F">
        <w:rPr>
          <w:rFonts w:eastAsia="SimSun"/>
          <w:lang w:val="en-US" w:eastAsia="zh-CN"/>
        </w:rPr>
        <w:t>AIoT</w:t>
      </w:r>
      <w:proofErr w:type="spellEnd"/>
      <w:r w:rsidR="00DC3A0F">
        <w:rPr>
          <w:rFonts w:eastAsia="SimSun"/>
          <w:lang w:val="en-US" w:eastAsia="zh-CN"/>
        </w:rPr>
        <w:t xml:space="preserve"> service requests and </w:t>
      </w:r>
      <w:r w:rsidRPr="00E71CDD">
        <w:rPr>
          <w:rFonts w:eastAsia="SimSun"/>
          <w:lang w:val="en-US" w:eastAsia="zh-CN"/>
        </w:rPr>
        <w:t>the collected Ambient IoT device information for multiple App servers.</w:t>
      </w:r>
      <w:r>
        <w:rPr>
          <w:rFonts w:eastAsia="SimSun" w:hint="eastAsia"/>
          <w:lang w:val="en-US" w:eastAsia="zh-CN"/>
        </w:rPr>
        <w:t xml:space="preserve"> </w:t>
      </w:r>
    </w:p>
    <w:p w14:paraId="6F4179CC" w14:textId="61F12D4B" w:rsidR="0013259F" w:rsidRDefault="0013259F" w:rsidP="0013259F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E71CDD">
        <w:rPr>
          <w:rFonts w:eastAsia="SimSun"/>
          <w:lang w:val="en-US" w:eastAsia="zh-CN"/>
        </w:rPr>
        <w:t>Study how to optimize the processing of service requests for the same App server</w:t>
      </w:r>
      <w:r>
        <w:rPr>
          <w:rFonts w:eastAsia="SimSun" w:hint="eastAsia"/>
          <w:lang w:val="en-US" w:eastAsia="zh-CN"/>
        </w:rPr>
        <w:t>.</w:t>
      </w:r>
    </w:p>
    <w:p w14:paraId="3DEA77B1" w14:textId="5D942464" w:rsidR="0013259F" w:rsidRDefault="0013259F" w:rsidP="0013259F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E71CDD">
        <w:rPr>
          <w:rFonts w:eastAsia="SimSun"/>
          <w:lang w:val="en-US" w:eastAsia="zh-CN"/>
        </w:rPr>
        <w:t>Study how to utilize the exposure</w:t>
      </w:r>
      <w:r>
        <w:rPr>
          <w:rFonts w:eastAsia="SimSun"/>
          <w:lang w:val="en-US" w:eastAsia="zh-CN"/>
        </w:rPr>
        <w:t xml:space="preserve"> capabilities</w:t>
      </w:r>
      <w:r w:rsidRPr="00E71CDD">
        <w:rPr>
          <w:rFonts w:eastAsia="SimSun"/>
          <w:lang w:val="en-US" w:eastAsia="zh-CN"/>
        </w:rPr>
        <w:t xml:space="preserve"> from other working group (e.g., SA2) and provide the value-added </w:t>
      </w:r>
      <w:proofErr w:type="spellStart"/>
      <w:r w:rsidR="00DF5BCD">
        <w:rPr>
          <w:rFonts w:eastAsia="SimSun"/>
          <w:lang w:val="en-US" w:eastAsia="zh-CN"/>
        </w:rPr>
        <w:t>A</w:t>
      </w:r>
      <w:r w:rsidRPr="00E71CDD">
        <w:rPr>
          <w:rFonts w:eastAsia="SimSun"/>
          <w:lang w:val="en-US" w:eastAsia="zh-CN"/>
        </w:rPr>
        <w:t>IoT</w:t>
      </w:r>
      <w:proofErr w:type="spellEnd"/>
      <w:r w:rsidRPr="00E71CDD">
        <w:rPr>
          <w:rFonts w:eastAsia="SimSun"/>
          <w:lang w:val="en-US" w:eastAsia="zh-CN"/>
        </w:rPr>
        <w:t xml:space="preserve"> device information to the consumer (e.g., VAL server)</w:t>
      </w:r>
      <w:r>
        <w:rPr>
          <w:rFonts w:eastAsia="SimSun" w:hint="eastAsia"/>
          <w:lang w:val="en-US" w:eastAsia="zh-CN"/>
        </w:rPr>
        <w:t>.</w:t>
      </w:r>
    </w:p>
    <w:p w14:paraId="5424D039" w14:textId="77777777" w:rsidR="00E71CDD" w:rsidRDefault="00E71CDD" w:rsidP="00625143">
      <w:pPr>
        <w:pStyle w:val="B1"/>
        <w:ind w:left="0" w:firstLine="0"/>
        <w:rPr>
          <w:rFonts w:eastAsia="SimSun"/>
          <w:lang w:val="en-US" w:eastAsia="zh-CN"/>
        </w:rPr>
      </w:pPr>
    </w:p>
    <w:p w14:paraId="58EE6214" w14:textId="77777777" w:rsidR="007F5EDD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C35919A" w14:textId="460DD0D4" w:rsidR="007F5EDD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</w:t>
      </w:r>
      <w:r w:rsidR="00237BE7">
        <w:rPr>
          <w:lang w:val="en-US"/>
        </w:rPr>
        <w:t>.700-26</w:t>
      </w:r>
      <w:r>
        <w:rPr>
          <w:rFonts w:hint="eastAsia"/>
          <w:lang w:val="en-US"/>
        </w:rPr>
        <w:t xml:space="preserve"> v0.0.0</w:t>
      </w:r>
      <w:r>
        <w:rPr>
          <w:lang w:val="en-US"/>
        </w:rPr>
        <w:t>.</w:t>
      </w:r>
    </w:p>
    <w:p w14:paraId="3E1F8FD8" w14:textId="77777777" w:rsidR="007F5EDD" w:rsidRDefault="007F5EDD">
      <w:pPr>
        <w:pBdr>
          <w:bottom w:val="single" w:sz="12" w:space="1" w:color="auto"/>
        </w:pBdr>
        <w:rPr>
          <w:lang w:val="en-US"/>
        </w:rPr>
      </w:pPr>
    </w:p>
    <w:p w14:paraId="5BDE3592" w14:textId="77777777" w:rsidR="007F5EDD" w:rsidRDefault="007F5EDD">
      <w:pPr>
        <w:rPr>
          <w:lang w:val="en-US"/>
        </w:rPr>
      </w:pPr>
    </w:p>
    <w:p w14:paraId="76BA15A7" w14:textId="77777777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B4981B" w14:textId="77777777" w:rsidR="00237BE7" w:rsidRDefault="00237BE7" w:rsidP="00237BE7">
      <w:pPr>
        <w:pStyle w:val="Heading1"/>
      </w:pPr>
      <w:bookmarkStart w:id="0" w:name="_Toc1440270372"/>
      <w:bookmarkStart w:id="1" w:name="_Toc18900"/>
      <w:bookmarkStart w:id="2" w:name="_Toc146875942"/>
      <w:bookmarkStart w:id="3" w:name="_Toc90373823"/>
      <w:bookmarkStart w:id="4" w:name="_Toc92217032"/>
      <w:bookmarkStart w:id="5" w:name="_Toc90373983"/>
      <w:bookmarkStart w:id="6" w:name="_Toc90374064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6D3BFCC0" w14:textId="77777777" w:rsidR="00237BE7" w:rsidRDefault="00237BE7" w:rsidP="00237BE7">
      <w:r>
        <w:t>The following documents contain provisions which, through reference in this text, constitute provisions of the present document.</w:t>
      </w:r>
    </w:p>
    <w:p w14:paraId="315C53C0" w14:textId="77777777" w:rsidR="00237BE7" w:rsidRDefault="00237BE7" w:rsidP="00237BE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05CC49" w14:textId="77777777" w:rsidR="00237BE7" w:rsidRDefault="00237BE7" w:rsidP="00237BE7">
      <w:pPr>
        <w:pStyle w:val="B1"/>
      </w:pPr>
      <w:r>
        <w:t>-</w:t>
      </w:r>
      <w:r>
        <w:tab/>
        <w:t>For a specific reference, subsequent revisions do not apply.</w:t>
      </w:r>
    </w:p>
    <w:p w14:paraId="7F7AD6B2" w14:textId="77777777" w:rsidR="00237BE7" w:rsidRDefault="00237BE7" w:rsidP="00237BE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8B6420" w14:textId="77777777" w:rsidR="00237BE7" w:rsidRDefault="00237BE7" w:rsidP="00237BE7">
      <w:pPr>
        <w:pStyle w:val="EX"/>
        <w:rPr>
          <w:ins w:id="7" w:author="CMCC" w:date="2025-08-15T13:14:00Z" w16du:dateUtc="2025-08-15T20:14:00Z"/>
        </w:rPr>
      </w:pPr>
      <w:ins w:id="8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23.369: "</w:t>
        </w:r>
        <w:r w:rsidRPr="00991584">
          <w:t>Architecture support for Ambient power-enabled Internet of Things; Stage 2</w:t>
        </w:r>
        <w:r>
          <w:t>”.</w:t>
        </w:r>
      </w:ins>
    </w:p>
    <w:p w14:paraId="44CFF994" w14:textId="77777777" w:rsidR="00237BE7" w:rsidRDefault="00237BE7" w:rsidP="00237BE7">
      <w:pPr>
        <w:pStyle w:val="EX"/>
      </w:pPr>
    </w:p>
    <w:p w14:paraId="79A678EE" w14:textId="77777777" w:rsidR="00237BE7" w:rsidRDefault="00237BE7" w:rsidP="00237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 texts) * * * *</w:t>
      </w:r>
    </w:p>
    <w:p w14:paraId="01E62A65" w14:textId="77777777" w:rsidR="00237BE7" w:rsidRDefault="00237BE7">
      <w:pPr>
        <w:pStyle w:val="Heading2"/>
        <w:rPr>
          <w:rFonts w:eastAsia="SimSun"/>
          <w:lang w:val="en-US" w:eastAsia="zh-CN"/>
        </w:rPr>
      </w:pPr>
    </w:p>
    <w:p w14:paraId="5BDD8BEC" w14:textId="588BAFDA" w:rsidR="007F5EDD" w:rsidRPr="003932AD" w:rsidRDefault="00000000">
      <w:pPr>
        <w:pStyle w:val="Heading2"/>
      </w:pPr>
      <w:r w:rsidRPr="003932AD">
        <w:rPr>
          <w:rFonts w:eastAsia="SimSun" w:hint="eastAsia"/>
          <w:lang w:val="en-US" w:eastAsia="zh-CN"/>
        </w:rPr>
        <w:t>4</w:t>
      </w:r>
      <w:r w:rsidRPr="003932AD">
        <w:t>.x</w:t>
      </w:r>
      <w:r w:rsidRPr="003932AD">
        <w:tab/>
        <w:t xml:space="preserve">Key issue #x: </w:t>
      </w:r>
      <w:bookmarkEnd w:id="0"/>
      <w:bookmarkEnd w:id="1"/>
      <w:bookmarkEnd w:id="2"/>
      <w:r w:rsidR="003932AD">
        <w:rPr>
          <w:rFonts w:eastAsia="SimSun"/>
          <w:lang w:val="en-US" w:eastAsia="zh-CN"/>
        </w:rPr>
        <w:t>E</w:t>
      </w:r>
      <w:r w:rsidR="003932AD" w:rsidRPr="003932AD">
        <w:rPr>
          <w:rFonts w:eastAsia="SimSun"/>
          <w:lang w:val="en-US" w:eastAsia="zh-CN"/>
        </w:rPr>
        <w:t xml:space="preserve">nhanced </w:t>
      </w:r>
      <w:proofErr w:type="spellStart"/>
      <w:r w:rsidR="003932AD" w:rsidRPr="003932AD">
        <w:rPr>
          <w:rFonts w:eastAsia="SimSun"/>
          <w:lang w:val="en-US" w:eastAsia="zh-CN"/>
        </w:rPr>
        <w:t>AIoT</w:t>
      </w:r>
      <w:proofErr w:type="spellEnd"/>
      <w:r w:rsidR="003932AD" w:rsidRPr="003932AD">
        <w:rPr>
          <w:rFonts w:eastAsia="SimSun"/>
          <w:lang w:val="en-US" w:eastAsia="zh-CN"/>
        </w:rPr>
        <w:t xml:space="preserve"> service </w:t>
      </w:r>
      <w:r w:rsidR="00853C3C">
        <w:rPr>
          <w:rFonts w:eastAsia="SimSun"/>
          <w:lang w:val="en-US" w:eastAsia="zh-CN"/>
        </w:rPr>
        <w:t>operation</w:t>
      </w:r>
      <w:r w:rsidR="003932AD" w:rsidRPr="003932AD">
        <w:rPr>
          <w:rFonts w:eastAsia="SimSun"/>
          <w:lang w:val="en-US" w:eastAsia="zh-CN"/>
        </w:rPr>
        <w:t xml:space="preserve">, </w:t>
      </w:r>
      <w:r w:rsidR="00853C3C">
        <w:rPr>
          <w:rFonts w:eastAsia="SimSun"/>
          <w:lang w:val="en-US" w:eastAsia="zh-CN"/>
        </w:rPr>
        <w:t>optimization</w:t>
      </w:r>
      <w:r w:rsidR="003932AD" w:rsidRPr="003932AD">
        <w:rPr>
          <w:rFonts w:eastAsia="SimSun"/>
          <w:lang w:val="en-US" w:eastAsia="zh-CN"/>
        </w:rPr>
        <w:t xml:space="preserve"> and information exposure to customers</w:t>
      </w:r>
    </w:p>
    <w:p w14:paraId="232A51F6" w14:textId="7A53D637" w:rsidR="008E65B5" w:rsidRDefault="008E65B5" w:rsidP="008E65B5">
      <w:pPr>
        <w:rPr>
          <w:lang w:val="en-US"/>
        </w:rPr>
      </w:pPr>
      <w:r>
        <w:rPr>
          <w:lang w:val="en-US"/>
        </w:rPr>
        <w:t xml:space="preserve">SA2 has defined two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in </w:t>
      </w:r>
      <w:r w:rsidR="00337B4D">
        <w:rPr>
          <w:lang w:val="en-US"/>
        </w:rPr>
        <w:t xml:space="preserve">3GPP </w:t>
      </w:r>
      <w:r>
        <w:rPr>
          <w:lang w:val="en-US"/>
        </w:rPr>
        <w:t>TS 23.369</w:t>
      </w:r>
      <w:r w:rsidR="00337B4D">
        <w:rPr>
          <w:lang w:val="en-US"/>
        </w:rPr>
        <w:t>[x1]</w:t>
      </w:r>
      <w:r>
        <w:rPr>
          <w:lang w:val="en-US"/>
        </w:rPr>
        <w:t xml:space="preserve">, i.e., inventory and command </w:t>
      </w:r>
      <w:proofErr w:type="spellStart"/>
      <w:r>
        <w:rPr>
          <w:lang w:val="en-US"/>
        </w:rPr>
        <w:t>servcies</w:t>
      </w:r>
      <w:proofErr w:type="spellEnd"/>
      <w:r>
        <w:rPr>
          <w:lang w:val="en-US"/>
        </w:rPr>
        <w:t xml:space="preserve">. While the fundamental architecture and framework for the support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have been studied in SA2, there exist some unique scenarios for which the SA6 application enablement layer can help enhance the service support.</w:t>
      </w:r>
    </w:p>
    <w:p w14:paraId="29971F1D" w14:textId="3F970C48" w:rsidR="008E65B5" w:rsidRDefault="008E65B5" w:rsidP="008E65B5">
      <w:pPr>
        <w:rPr>
          <w:rFonts w:eastAsia="SimSun"/>
          <w:lang w:val="en-US" w:eastAsia="zh-CN"/>
        </w:rPr>
      </w:pPr>
      <w:r>
        <w:rPr>
          <w:lang w:val="en-US"/>
        </w:rPr>
        <w:t>S</w:t>
      </w:r>
      <w:r w:rsidRPr="00BD73A3">
        <w:rPr>
          <w:lang w:val="en-US"/>
        </w:rPr>
        <w:t>uppose there are multiple 3rd-party App servers (</w:t>
      </w:r>
      <w:r>
        <w:rPr>
          <w:lang w:val="en-US"/>
        </w:rPr>
        <w:t>VAL servers</w:t>
      </w:r>
      <w:r w:rsidRPr="00BD73A3">
        <w:rPr>
          <w:lang w:val="en-US"/>
        </w:rPr>
        <w:t xml:space="preserve">), each of which may issue an </w:t>
      </w:r>
      <w:proofErr w:type="spellStart"/>
      <w:r w:rsidRPr="00BD73A3">
        <w:rPr>
          <w:lang w:val="en-US"/>
        </w:rPr>
        <w:t>AIoT</w:t>
      </w:r>
      <w:proofErr w:type="spellEnd"/>
      <w:r w:rsidRPr="00BD73A3">
        <w:rPr>
          <w:lang w:val="en-US"/>
        </w:rPr>
        <w:t xml:space="preserve"> service request</w:t>
      </w:r>
      <w:r>
        <w:rPr>
          <w:lang w:val="en-US"/>
        </w:rPr>
        <w:t xml:space="preserve"> (via its respective AF’s which might be co-located)</w:t>
      </w:r>
      <w:r w:rsidRPr="00BD73A3">
        <w:rPr>
          <w:lang w:val="en-US"/>
        </w:rPr>
        <w:t xml:space="preserve"> that covers </w:t>
      </w:r>
      <w:r>
        <w:rPr>
          <w:lang w:val="en-US"/>
        </w:rPr>
        <w:t xml:space="preserve">only </w:t>
      </w:r>
      <w:r w:rsidRPr="00BD73A3">
        <w:rPr>
          <w:lang w:val="en-US"/>
        </w:rPr>
        <w:t xml:space="preserve">a sub-area of </w:t>
      </w:r>
      <w:r>
        <w:rPr>
          <w:lang w:val="en-US"/>
        </w:rPr>
        <w:t xml:space="preserve">a </w:t>
      </w:r>
      <w:proofErr w:type="gramStart"/>
      <w:r>
        <w:rPr>
          <w:lang w:val="en-US"/>
        </w:rPr>
        <w:t>large</w:t>
      </w:r>
      <w:r w:rsidRPr="00BD73A3">
        <w:rPr>
          <w:lang w:val="en-US"/>
        </w:rPr>
        <w:t xml:space="preserve"> targeted</w:t>
      </w:r>
      <w:proofErr w:type="gramEnd"/>
      <w:r w:rsidRPr="00BD73A3">
        <w:rPr>
          <w:lang w:val="en-US"/>
        </w:rPr>
        <w:t xml:space="preserve"> area. Depending on the local configuration</w:t>
      </w:r>
      <w:r>
        <w:rPr>
          <w:lang w:val="en-US"/>
        </w:rPr>
        <w:t xml:space="preserve"> </w:t>
      </w:r>
      <w:r w:rsidRPr="00BD73A3">
        <w:rPr>
          <w:lang w:val="en-US"/>
        </w:rPr>
        <w:t xml:space="preserve">or dynamic settings at an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application (or </w:t>
      </w:r>
      <w:proofErr w:type="spellStart"/>
      <w:r w:rsidRPr="00BD73A3">
        <w:rPr>
          <w:lang w:val="en-US"/>
        </w:rPr>
        <w:t>AIoTApp</w:t>
      </w:r>
      <w:proofErr w:type="spellEnd"/>
      <w:r>
        <w:rPr>
          <w:lang w:val="en-US"/>
        </w:rPr>
        <w:t>)</w:t>
      </w:r>
      <w:r w:rsidRPr="00BD73A3">
        <w:rPr>
          <w:lang w:val="en-US"/>
        </w:rPr>
        <w:t xml:space="preserve"> enabler and also depending on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</w:t>
      </w:r>
      <w:r w:rsidRPr="00BD73A3">
        <w:rPr>
          <w:lang w:val="en-US"/>
        </w:rPr>
        <w:t>filtering information</w:t>
      </w:r>
      <w:r>
        <w:rPr>
          <w:lang w:val="en-US"/>
        </w:rPr>
        <w:t xml:space="preserve"> (</w:t>
      </w:r>
      <w:r w:rsidR="00337B4D">
        <w:rPr>
          <w:lang w:val="en-US"/>
        </w:rPr>
        <w:t xml:space="preserve">3GPP </w:t>
      </w:r>
      <w:r>
        <w:rPr>
          <w:lang w:val="en-US"/>
        </w:rPr>
        <w:t>TS 23.369</w:t>
      </w:r>
      <w:r w:rsidR="00337B4D">
        <w:rPr>
          <w:lang w:val="en-US"/>
        </w:rPr>
        <w:t>[x1]</w:t>
      </w:r>
      <w:r>
        <w:rPr>
          <w:lang w:val="en-US"/>
        </w:rPr>
        <w:t>, clause 5.8)</w:t>
      </w:r>
      <w:r w:rsidRPr="00BD73A3">
        <w:rPr>
          <w:lang w:val="en-US"/>
        </w:rPr>
        <w:t xml:space="preserve"> associated with </w:t>
      </w:r>
      <w:r>
        <w:rPr>
          <w:lang w:val="en-US"/>
        </w:rPr>
        <w:t>a</w:t>
      </w:r>
      <w:r w:rsidRPr="00BD73A3">
        <w:rPr>
          <w:lang w:val="en-US"/>
        </w:rPr>
        <w:t xml:space="preserve"> service request, the </w:t>
      </w:r>
      <w:proofErr w:type="spellStart"/>
      <w:r w:rsidRPr="00BD73A3">
        <w:rPr>
          <w:lang w:val="en-US"/>
        </w:rPr>
        <w:t>AIoTApp</w:t>
      </w:r>
      <w:proofErr w:type="spellEnd"/>
      <w:r>
        <w:rPr>
          <w:lang w:val="en-US"/>
        </w:rPr>
        <w:t xml:space="preserve"> enabler</w:t>
      </w:r>
      <w:r w:rsidRPr="00BD73A3">
        <w:rPr>
          <w:lang w:val="en-US"/>
        </w:rPr>
        <w:t xml:space="preserve"> may</w:t>
      </w:r>
      <w:r>
        <w:rPr>
          <w:lang w:val="en-US"/>
        </w:rPr>
        <w:t xml:space="preserve"> </w:t>
      </w:r>
      <w:r w:rsidRPr="00BD73A3">
        <w:rPr>
          <w:lang w:val="en-US"/>
        </w:rPr>
        <w:t xml:space="preserve">aggregate these multiple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</w:t>
      </w:r>
      <w:r w:rsidRPr="00BD73A3">
        <w:rPr>
          <w:lang w:val="en-US"/>
        </w:rPr>
        <w:t>requests into an integrated service request by unmasking some settings</w:t>
      </w:r>
      <w:r>
        <w:rPr>
          <w:lang w:val="en-US"/>
        </w:rPr>
        <w:t xml:space="preserve"> of the filter information so as</w:t>
      </w:r>
      <w:r w:rsidRPr="00BD73A3">
        <w:rPr>
          <w:lang w:val="en-US"/>
        </w:rPr>
        <w:t xml:space="preserve"> to generate a more coarse filtering set and sent to the network. On the way back</w:t>
      </w:r>
      <w:r>
        <w:rPr>
          <w:lang w:val="en-US"/>
        </w:rPr>
        <w:t xml:space="preserve"> (Uplink)</w:t>
      </w:r>
      <w:r w:rsidRPr="00BD73A3">
        <w:rPr>
          <w:lang w:val="en-US"/>
        </w:rPr>
        <w:t xml:space="preserve">, the same </w:t>
      </w:r>
      <w:proofErr w:type="spellStart"/>
      <w:r w:rsidRPr="00BD73A3">
        <w:rPr>
          <w:lang w:val="en-US"/>
        </w:rPr>
        <w:t>AIoTApp</w:t>
      </w:r>
      <w:proofErr w:type="spellEnd"/>
      <w:r w:rsidRPr="00BD73A3">
        <w:rPr>
          <w:lang w:val="en-US"/>
        </w:rPr>
        <w:t xml:space="preserve"> enabler </w:t>
      </w:r>
      <w:r>
        <w:rPr>
          <w:lang w:val="en-US"/>
        </w:rPr>
        <w:t>can</w:t>
      </w:r>
      <w:r w:rsidRPr="00BD73A3">
        <w:rPr>
          <w:lang w:val="en-US"/>
        </w:rPr>
        <w:t xml:space="preserve"> process the </w:t>
      </w:r>
      <w:proofErr w:type="spellStart"/>
      <w:r w:rsidRPr="00BD73A3">
        <w:rPr>
          <w:lang w:val="en-US"/>
        </w:rPr>
        <w:t>AIoT</w:t>
      </w:r>
      <w:proofErr w:type="spellEnd"/>
      <w:r w:rsidRPr="00BD73A3">
        <w:rPr>
          <w:lang w:val="en-US"/>
        </w:rPr>
        <w:t xml:space="preserve"> device information received from the network by applying the original more granular filter information</w:t>
      </w:r>
      <w:r>
        <w:rPr>
          <w:lang w:val="en-US"/>
        </w:rPr>
        <w:t xml:space="preserve">. The filtered </w:t>
      </w:r>
      <w:proofErr w:type="spellStart"/>
      <w:r w:rsidRPr="00BD73A3">
        <w:rPr>
          <w:lang w:val="en-US"/>
        </w:rPr>
        <w:t>AIoT</w:t>
      </w:r>
      <w:proofErr w:type="spellEnd"/>
      <w:r w:rsidRPr="00BD73A3">
        <w:rPr>
          <w:lang w:val="en-US"/>
        </w:rPr>
        <w:t xml:space="preserve"> device info </w:t>
      </w:r>
      <w:r>
        <w:rPr>
          <w:lang w:val="en-US"/>
        </w:rPr>
        <w:t xml:space="preserve">is distributed </w:t>
      </w:r>
      <w:r w:rsidRPr="00BD73A3">
        <w:rPr>
          <w:lang w:val="en-US"/>
        </w:rPr>
        <w:t>accordingly to the suitable (App-AS) requestor</w:t>
      </w:r>
      <w:r>
        <w:rPr>
          <w:lang w:val="en-US"/>
        </w:rPr>
        <w:t xml:space="preserve"> (i.e., VAL server)</w:t>
      </w:r>
      <w:r w:rsidRPr="00BD73A3">
        <w:rPr>
          <w:lang w:val="en-US"/>
        </w:rPr>
        <w:t>.</w:t>
      </w:r>
      <w:r>
        <w:rPr>
          <w:lang w:val="en-US"/>
        </w:rPr>
        <w:t xml:space="preserve"> This aggregation operation in application enablement layer helps improve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 efficiency.</w:t>
      </w:r>
      <w:r w:rsidRPr="00BD73A3">
        <w:rPr>
          <w:rFonts w:eastAsia="SimSun" w:hint="eastAsia"/>
          <w:lang w:val="en-US" w:eastAsia="zh-CN"/>
        </w:rPr>
        <w:t xml:space="preserve"> </w:t>
      </w:r>
    </w:p>
    <w:p w14:paraId="25915FB9" w14:textId="1FB8D011" w:rsidR="008E65B5" w:rsidRDefault="008E65B5" w:rsidP="008E65B5">
      <w:pPr>
        <w:rPr>
          <w:rFonts w:eastAsiaTheme="minorEastAsia"/>
          <w:lang w:val="en-US" w:eastAsia="zh-CN"/>
        </w:rPr>
      </w:pPr>
      <w:r>
        <w:rPr>
          <w:rFonts w:eastAsia="SimSun"/>
          <w:lang w:val="en-US" w:eastAsia="zh-CN"/>
        </w:rPr>
        <w:t>In another scenario, o</w:t>
      </w:r>
      <w:r w:rsidRPr="00E71CDD">
        <w:rPr>
          <w:rFonts w:eastAsia="SimSun"/>
          <w:lang w:val="en-US" w:eastAsia="zh-CN"/>
        </w:rPr>
        <w:t>ne</w:t>
      </w:r>
      <w:r>
        <w:rPr>
          <w:rFonts w:eastAsia="SimSun"/>
          <w:lang w:val="en-US" w:eastAsia="zh-CN"/>
        </w:rPr>
        <w:t xml:space="preserve"> </w:t>
      </w:r>
      <w:r w:rsidRPr="00E71CDD">
        <w:rPr>
          <w:rFonts w:eastAsia="SimSun"/>
          <w:lang w:val="en-US" w:eastAsia="zh-CN"/>
        </w:rPr>
        <w:t xml:space="preserve">AF (with the </w:t>
      </w:r>
      <w:r w:rsidR="00A815AC">
        <w:rPr>
          <w:rFonts w:eastAsia="SimSun"/>
          <w:lang w:val="en-US" w:eastAsia="zh-CN"/>
        </w:rPr>
        <w:t>authorized</w:t>
      </w:r>
      <w:r w:rsidRPr="00E71CDD">
        <w:rPr>
          <w:rFonts w:eastAsia="SimSun"/>
          <w:lang w:val="en-US" w:eastAsia="zh-CN"/>
        </w:rPr>
        <w:t xml:space="preserve"> AF-ID) sends </w:t>
      </w:r>
      <w:r>
        <w:rPr>
          <w:rFonts w:eastAsia="SimSun"/>
          <w:lang w:val="en-US" w:eastAsia="zh-CN"/>
        </w:rPr>
        <w:t xml:space="preserve">continuously </w:t>
      </w:r>
      <w:r w:rsidRPr="00E71CDD">
        <w:rPr>
          <w:rFonts w:eastAsia="SimSun"/>
          <w:lang w:val="en-US" w:eastAsia="zh-CN"/>
        </w:rPr>
        <w:t xml:space="preserve">a batch of 'inventory </w:t>
      </w:r>
      <w:r>
        <w:rPr>
          <w:rFonts w:eastAsia="SimSun"/>
          <w:lang w:val="en-US" w:eastAsia="zh-CN"/>
        </w:rPr>
        <w:t>service’</w:t>
      </w:r>
      <w:r w:rsidRPr="00E71CDD">
        <w:rPr>
          <w:rFonts w:eastAsia="SimSun"/>
          <w:lang w:val="en-US" w:eastAsia="zh-CN"/>
        </w:rPr>
        <w:t xml:space="preserve"> requests covering different areas (with different area-ID</w:t>
      </w:r>
      <w:r>
        <w:rPr>
          <w:rFonts w:eastAsia="SimSun"/>
          <w:lang w:val="en-US" w:eastAsia="zh-CN"/>
        </w:rPr>
        <w:t>s</w:t>
      </w:r>
      <w:r w:rsidRPr="00E71CDD">
        <w:rPr>
          <w:rFonts w:eastAsia="SimSun"/>
          <w:lang w:val="en-US" w:eastAsia="zh-CN"/>
        </w:rPr>
        <w:t xml:space="preserve">), </w:t>
      </w:r>
      <w:r>
        <w:rPr>
          <w:rFonts w:eastAsia="SimSun"/>
          <w:lang w:val="en-US" w:eastAsia="zh-CN"/>
        </w:rPr>
        <w:t>though these areas</w:t>
      </w:r>
      <w:r w:rsidRPr="00E71CDD">
        <w:rPr>
          <w:rFonts w:eastAsia="SimSun"/>
          <w:lang w:val="en-US" w:eastAsia="zh-CN"/>
        </w:rPr>
        <w:t xml:space="preserve"> belonging to </w:t>
      </w:r>
      <w:r>
        <w:rPr>
          <w:rFonts w:eastAsia="SimSun"/>
          <w:lang w:val="en-US" w:eastAsia="zh-CN"/>
        </w:rPr>
        <w:t>a</w:t>
      </w:r>
      <w:r w:rsidRPr="00E71CDD">
        <w:rPr>
          <w:rFonts w:eastAsia="SimSun"/>
          <w:lang w:val="en-US" w:eastAsia="zh-CN"/>
        </w:rPr>
        <w:t xml:space="preserve"> same (large) targeted area whose identity could be a geographical civic address. Then, an </w:t>
      </w:r>
      <w:proofErr w:type="spellStart"/>
      <w:r w:rsidRPr="00E71CDD">
        <w:rPr>
          <w:rFonts w:eastAsia="SimSun"/>
          <w:lang w:val="en-US" w:eastAsia="zh-CN"/>
        </w:rPr>
        <w:t>AIoTApp</w:t>
      </w:r>
      <w:proofErr w:type="spellEnd"/>
      <w:r w:rsidRPr="00E71CDD">
        <w:rPr>
          <w:rFonts w:eastAsia="SimSun"/>
          <w:lang w:val="en-US" w:eastAsia="zh-CN"/>
        </w:rPr>
        <w:t xml:space="preserve"> enabler </w:t>
      </w:r>
      <w:r>
        <w:rPr>
          <w:rFonts w:eastAsia="SimSun"/>
          <w:lang w:val="en-US" w:eastAsia="zh-CN"/>
        </w:rPr>
        <w:t>can</w:t>
      </w:r>
      <w:r w:rsidRPr="00E71CDD">
        <w:rPr>
          <w:rFonts w:eastAsia="SimSun"/>
          <w:lang w:val="en-US" w:eastAsia="zh-CN"/>
        </w:rPr>
        <w:t xml:space="preserve"> aggregate the</w:t>
      </w:r>
      <w:r>
        <w:rPr>
          <w:rFonts w:eastAsia="SimSun"/>
          <w:lang w:val="en-US" w:eastAsia="zh-CN"/>
        </w:rPr>
        <w:t>se</w:t>
      </w:r>
      <w:r w:rsidRPr="00E71CDD">
        <w:rPr>
          <w:rFonts w:eastAsia="SimSun"/>
          <w:lang w:val="en-US" w:eastAsia="zh-CN"/>
        </w:rPr>
        <w:t xml:space="preserve"> requests and send </w:t>
      </w:r>
      <w:r>
        <w:rPr>
          <w:rFonts w:eastAsia="SimSun"/>
          <w:lang w:val="en-US" w:eastAsia="zh-CN"/>
        </w:rPr>
        <w:t xml:space="preserve">only </w:t>
      </w:r>
      <w:r w:rsidRPr="00E71CDD">
        <w:rPr>
          <w:rFonts w:eastAsia="SimSun"/>
          <w:lang w:val="en-US" w:eastAsia="zh-CN"/>
        </w:rPr>
        <w:t>one combined 'inventory service</w:t>
      </w:r>
      <w:r>
        <w:rPr>
          <w:rFonts w:eastAsia="SimSun"/>
          <w:lang w:val="en-US" w:eastAsia="zh-CN"/>
        </w:rPr>
        <w:t>’</w:t>
      </w:r>
      <w:r w:rsidRPr="00E71CDD">
        <w:rPr>
          <w:rFonts w:eastAsia="SimSun"/>
          <w:lang w:val="en-US" w:eastAsia="zh-CN"/>
        </w:rPr>
        <w:t xml:space="preserve"> request to </w:t>
      </w:r>
      <w:r>
        <w:rPr>
          <w:rFonts w:eastAsia="SimSun"/>
          <w:lang w:val="en-US" w:eastAsia="zh-CN"/>
        </w:rPr>
        <w:t xml:space="preserve">the AIOTF in the </w:t>
      </w:r>
      <w:r w:rsidRPr="00E71CDD">
        <w:rPr>
          <w:rFonts w:eastAsia="SimSun"/>
          <w:lang w:val="en-US" w:eastAsia="zh-CN"/>
        </w:rPr>
        <w:t xml:space="preserve">5G network (possibly via NEF). The waiting time window </w:t>
      </w:r>
      <w:r>
        <w:rPr>
          <w:rFonts w:eastAsia="SimSun"/>
          <w:lang w:val="en-US" w:eastAsia="zh-CN"/>
        </w:rPr>
        <w:t xml:space="preserve">for the service request aggregation </w:t>
      </w:r>
      <w:r w:rsidRPr="00E71CDD">
        <w:rPr>
          <w:rFonts w:eastAsia="SimSun"/>
          <w:lang w:val="en-US" w:eastAsia="zh-CN"/>
        </w:rPr>
        <w:t>can be configured</w:t>
      </w:r>
      <w:r>
        <w:rPr>
          <w:rFonts w:eastAsia="SimSun"/>
          <w:lang w:val="en-US" w:eastAsia="zh-CN"/>
        </w:rPr>
        <w:t xml:space="preserve"> locally</w:t>
      </w:r>
      <w:r w:rsidRPr="00E71CDD">
        <w:rPr>
          <w:rFonts w:eastAsia="SimSun"/>
          <w:lang w:val="en-US" w:eastAsia="zh-CN"/>
        </w:rPr>
        <w:t xml:space="preserve"> at the </w:t>
      </w:r>
      <w:proofErr w:type="spellStart"/>
      <w:r w:rsidRPr="00E71CDD">
        <w:rPr>
          <w:rFonts w:eastAsia="SimSun"/>
          <w:lang w:val="en-US" w:eastAsia="zh-CN"/>
        </w:rPr>
        <w:t>AIoTApp</w:t>
      </w:r>
      <w:proofErr w:type="spellEnd"/>
      <w:r w:rsidRPr="00E71CDD">
        <w:rPr>
          <w:rFonts w:eastAsia="SimSun"/>
          <w:lang w:val="en-US" w:eastAsia="zh-CN"/>
        </w:rPr>
        <w:t xml:space="preserve"> enabler or determined dynamically based on historical request patterns.</w:t>
      </w:r>
    </w:p>
    <w:p w14:paraId="5511FAEC" w14:textId="701B09B5" w:rsidR="008E65B5" w:rsidRDefault="008E65B5" w:rsidP="008E65B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337B4D">
        <w:rPr>
          <w:rFonts w:eastAsiaTheme="minorEastAsia"/>
          <w:lang w:val="en-US" w:eastAsia="zh-CN"/>
        </w:rPr>
        <w:t>3GPP Spec.</w:t>
      </w:r>
      <w:r>
        <w:rPr>
          <w:rFonts w:eastAsiaTheme="minorEastAsia"/>
          <w:lang w:val="en-US" w:eastAsia="zh-CN"/>
        </w:rPr>
        <w:t xml:space="preserve"> </w:t>
      </w:r>
      <w:r w:rsidRPr="00E71CDD">
        <w:rPr>
          <w:rFonts w:eastAsiaTheme="minorEastAsia"/>
          <w:lang w:val="en-US" w:eastAsia="zh-CN"/>
        </w:rPr>
        <w:t>TS 23.369</w:t>
      </w:r>
      <w:r w:rsidR="002125FD">
        <w:rPr>
          <w:rFonts w:eastAsiaTheme="minorEastAsia"/>
          <w:lang w:val="en-US" w:eastAsia="zh-CN"/>
        </w:rPr>
        <w:t>[x1]</w:t>
      </w:r>
      <w:r w:rsidRPr="00E71CDD">
        <w:rPr>
          <w:rFonts w:eastAsiaTheme="minorEastAsia"/>
          <w:lang w:val="en-US" w:eastAsia="zh-CN"/>
        </w:rPr>
        <w:t xml:space="preserve"> clause 4.5.3 </w:t>
      </w:r>
      <w:r>
        <w:rPr>
          <w:rFonts w:eastAsiaTheme="minorEastAsia"/>
          <w:lang w:val="en-US" w:eastAsia="zh-CN"/>
        </w:rPr>
        <w:t>describes</w:t>
      </w:r>
      <w:r w:rsidRPr="00E71CDD">
        <w:rPr>
          <w:rFonts w:eastAsiaTheme="minorEastAsia"/>
          <w:lang w:val="en-US" w:eastAsia="zh-CN"/>
        </w:rPr>
        <w:t xml:space="preserve"> that an AIOTF can provide an interface</w:t>
      </w:r>
      <w:r>
        <w:rPr>
          <w:rFonts w:eastAsiaTheme="minorEastAsia"/>
          <w:lang w:val="en-US" w:eastAsia="zh-CN"/>
        </w:rPr>
        <w:t xml:space="preserve"> to</w:t>
      </w:r>
      <w:r w:rsidRPr="00E71CDD">
        <w:rPr>
          <w:rFonts w:eastAsiaTheme="minorEastAsia"/>
          <w:lang w:val="en-US" w:eastAsia="zh-CN"/>
        </w:rPr>
        <w:t xml:space="preserve"> a</w:t>
      </w:r>
      <w:r>
        <w:rPr>
          <w:rFonts w:eastAsiaTheme="minorEastAsia"/>
          <w:lang w:val="en-US" w:eastAsia="zh-CN"/>
        </w:rPr>
        <w:t xml:space="preserve"> trusted </w:t>
      </w:r>
      <w:r w:rsidRPr="00E71CDD">
        <w:rPr>
          <w:rFonts w:eastAsiaTheme="minorEastAsia"/>
          <w:lang w:val="en-US" w:eastAsia="zh-CN"/>
        </w:rPr>
        <w:t xml:space="preserve">AF for </w:t>
      </w:r>
      <w:proofErr w:type="spellStart"/>
      <w:r w:rsidRPr="00E71CDD">
        <w:rPr>
          <w:rFonts w:eastAsiaTheme="minorEastAsia"/>
          <w:lang w:val="en-US" w:eastAsia="zh-CN"/>
        </w:rPr>
        <w:t>AIoT</w:t>
      </w:r>
      <w:proofErr w:type="spellEnd"/>
      <w:r w:rsidRPr="00E71CDD">
        <w:rPr>
          <w:rFonts w:eastAsiaTheme="minorEastAsia"/>
          <w:lang w:val="en-US" w:eastAsia="zh-CN"/>
        </w:rPr>
        <w:t xml:space="preserve"> services.  </w:t>
      </w:r>
      <w:r>
        <w:rPr>
          <w:rFonts w:eastAsiaTheme="minorEastAsia"/>
          <w:lang w:val="en-US" w:eastAsia="zh-CN"/>
        </w:rPr>
        <w:t>That is</w:t>
      </w:r>
      <w:r w:rsidRPr="00E71CDD">
        <w:rPr>
          <w:rFonts w:eastAsiaTheme="minorEastAsia"/>
          <w:lang w:val="en-US" w:eastAsia="zh-CN"/>
        </w:rPr>
        <w:t xml:space="preserve">, an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 w:rsidRPr="00E71CDD">
        <w:rPr>
          <w:rFonts w:eastAsiaTheme="minorEastAsia"/>
          <w:lang w:val="en-US" w:eastAsia="zh-CN"/>
        </w:rPr>
        <w:t xml:space="preserve"> enabler</w:t>
      </w:r>
      <w:r>
        <w:rPr>
          <w:rFonts w:eastAsiaTheme="minorEastAsia"/>
          <w:lang w:val="en-US" w:eastAsia="zh-CN"/>
        </w:rPr>
        <w:t>, if being a</w:t>
      </w:r>
      <w:r w:rsidRPr="00E71CDD">
        <w:rPr>
          <w:rFonts w:eastAsiaTheme="minorEastAsia"/>
          <w:lang w:val="en-US" w:eastAsia="zh-CN"/>
        </w:rPr>
        <w:t xml:space="preserve"> trusted-AF</w:t>
      </w:r>
      <w:r>
        <w:rPr>
          <w:rFonts w:eastAsiaTheme="minorEastAsia"/>
          <w:lang w:val="en-US" w:eastAsia="zh-CN"/>
        </w:rPr>
        <w:t>,</w:t>
      </w:r>
      <w:r w:rsidRPr="00E71CDD">
        <w:rPr>
          <w:rFonts w:eastAsiaTheme="minorEastAsia"/>
          <w:lang w:val="en-US" w:eastAsia="zh-CN"/>
        </w:rPr>
        <w:t xml:space="preserve"> can directly </w:t>
      </w:r>
      <w:r>
        <w:rPr>
          <w:rFonts w:eastAsiaTheme="minorEastAsia"/>
          <w:lang w:val="en-US" w:eastAsia="zh-CN"/>
        </w:rPr>
        <w:t>communicate</w:t>
      </w:r>
      <w:r w:rsidRPr="00E71CDD">
        <w:rPr>
          <w:rFonts w:eastAsiaTheme="minorEastAsia"/>
          <w:lang w:val="en-US" w:eastAsia="zh-CN"/>
        </w:rPr>
        <w:t xml:space="preserve"> with the AI</w:t>
      </w:r>
      <w:r>
        <w:rPr>
          <w:rFonts w:eastAsiaTheme="minorEastAsia"/>
          <w:lang w:val="en-US" w:eastAsia="zh-CN"/>
        </w:rPr>
        <w:t>O</w:t>
      </w:r>
      <w:r w:rsidRPr="00E71CDD">
        <w:rPr>
          <w:rFonts w:eastAsiaTheme="minorEastAsia"/>
          <w:lang w:val="en-US" w:eastAsia="zh-CN"/>
        </w:rPr>
        <w:t xml:space="preserve">TF </w:t>
      </w:r>
      <w:r>
        <w:rPr>
          <w:rFonts w:eastAsiaTheme="minorEastAsia"/>
          <w:lang w:val="en-US" w:eastAsia="zh-CN"/>
        </w:rPr>
        <w:t xml:space="preserve">in network </w:t>
      </w:r>
      <w:r w:rsidRPr="00E71CDD">
        <w:rPr>
          <w:rFonts w:eastAsiaTheme="minorEastAsia"/>
          <w:lang w:val="en-US" w:eastAsia="zh-CN"/>
        </w:rPr>
        <w:lastRenderedPageBreak/>
        <w:t xml:space="preserve">bypassing the NEF. In this case, some </w:t>
      </w:r>
      <w:proofErr w:type="spellStart"/>
      <w:r w:rsidRPr="00E71CDD">
        <w:rPr>
          <w:rFonts w:eastAsiaTheme="minorEastAsia"/>
          <w:lang w:val="en-US" w:eastAsia="zh-CN"/>
        </w:rPr>
        <w:t>AIoT</w:t>
      </w:r>
      <w:proofErr w:type="spellEnd"/>
      <w:r w:rsidRPr="00E71CDD">
        <w:rPr>
          <w:rFonts w:eastAsiaTheme="minorEastAsia"/>
          <w:lang w:val="en-US" w:eastAsia="zh-CN"/>
        </w:rPr>
        <w:t xml:space="preserve"> related functions that are assumed by NEF might be delegated to an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 w:rsidRPr="00E71CDD">
        <w:rPr>
          <w:rFonts w:eastAsiaTheme="minorEastAsia"/>
          <w:lang w:val="en-US" w:eastAsia="zh-CN"/>
        </w:rPr>
        <w:t xml:space="preserve"> enabler.</w:t>
      </w:r>
      <w:r>
        <w:rPr>
          <w:rFonts w:eastAsiaTheme="minorEastAsia"/>
          <w:lang w:val="en-US" w:eastAsia="zh-CN"/>
        </w:rPr>
        <w:t xml:space="preserve"> </w:t>
      </w:r>
      <w:r w:rsidRPr="00E71CDD">
        <w:rPr>
          <w:rFonts w:eastAsiaTheme="minorEastAsia"/>
          <w:lang w:val="en-US" w:eastAsia="zh-CN"/>
        </w:rPr>
        <w:t xml:space="preserve">With this </w:t>
      </w:r>
      <w:r>
        <w:rPr>
          <w:rFonts w:eastAsiaTheme="minorEastAsia"/>
          <w:lang w:val="en-US" w:eastAsia="zh-CN"/>
        </w:rPr>
        <w:t>offloading</w:t>
      </w:r>
      <w:r w:rsidRPr="00E71CDD">
        <w:rPr>
          <w:rFonts w:eastAsiaTheme="minorEastAsia"/>
          <w:lang w:val="en-US" w:eastAsia="zh-CN"/>
        </w:rPr>
        <w:t xml:space="preserve"> operation,</w:t>
      </w:r>
      <w:r>
        <w:rPr>
          <w:rFonts w:eastAsiaTheme="minorEastAsia"/>
          <w:lang w:val="en-US" w:eastAsia="zh-CN"/>
        </w:rPr>
        <w:t xml:space="preserve"> the</w:t>
      </w:r>
      <w:r w:rsidRPr="00E71CDD">
        <w:rPr>
          <w:rFonts w:eastAsiaTheme="minorEastAsia"/>
          <w:lang w:val="en-US" w:eastAsia="zh-CN"/>
        </w:rPr>
        <w:t xml:space="preserve"> SA6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 w:rsidRPr="00E71CDD">
        <w:rPr>
          <w:rFonts w:eastAsiaTheme="minorEastAsia"/>
          <w:lang w:val="en-US" w:eastAsia="zh-CN"/>
        </w:rPr>
        <w:t xml:space="preserve"> enabler </w:t>
      </w:r>
      <w:r>
        <w:rPr>
          <w:rFonts w:eastAsiaTheme="minorEastAsia"/>
          <w:lang w:val="en-US" w:eastAsia="zh-CN"/>
        </w:rPr>
        <w:t>can</w:t>
      </w:r>
      <w:r w:rsidRPr="00E71CDD">
        <w:rPr>
          <w:rFonts w:eastAsiaTheme="minorEastAsia"/>
          <w:lang w:val="en-US" w:eastAsia="zh-CN"/>
        </w:rPr>
        <w:t xml:space="preserve"> utilize directly the exposure capabilities and/or </w:t>
      </w:r>
      <w:proofErr w:type="spellStart"/>
      <w:r w:rsidRPr="00E71CDD">
        <w:rPr>
          <w:rFonts w:eastAsiaTheme="minorEastAsia"/>
          <w:lang w:val="en-US" w:eastAsia="zh-CN"/>
        </w:rPr>
        <w:t>AIoT</w:t>
      </w:r>
      <w:proofErr w:type="spellEnd"/>
      <w:r w:rsidRPr="00E71CDD">
        <w:rPr>
          <w:rFonts w:eastAsiaTheme="minorEastAsia"/>
          <w:lang w:val="en-US" w:eastAsia="zh-CN"/>
        </w:rPr>
        <w:t xml:space="preserve"> device information from the SA2 WG. For example, the SA2-</w:t>
      </w:r>
      <w:r>
        <w:rPr>
          <w:rFonts w:eastAsiaTheme="minorEastAsia"/>
          <w:lang w:val="en-US" w:eastAsia="zh-CN"/>
        </w:rPr>
        <w:t>referenced</w:t>
      </w:r>
      <w:r w:rsidRPr="00E71CDD">
        <w:rPr>
          <w:rFonts w:eastAsiaTheme="minorEastAsia"/>
          <w:lang w:val="en-US" w:eastAsia="zh-CN"/>
        </w:rPr>
        <w:t xml:space="preserve"> </w:t>
      </w:r>
      <w:proofErr w:type="spellStart"/>
      <w:r>
        <w:rPr>
          <w:rFonts w:eastAsiaTheme="minorEastAsia"/>
          <w:lang w:val="en-US" w:eastAsia="zh-CN"/>
        </w:rPr>
        <w:t>AIoT</w:t>
      </w:r>
      <w:proofErr w:type="spellEnd"/>
      <w:r>
        <w:rPr>
          <w:rFonts w:eastAsiaTheme="minorEastAsia"/>
          <w:lang w:val="en-US" w:eastAsia="zh-CN"/>
        </w:rPr>
        <w:t xml:space="preserve"> </w:t>
      </w:r>
      <w:r w:rsidRPr="00E71CDD">
        <w:rPr>
          <w:rFonts w:eastAsiaTheme="minorEastAsia"/>
          <w:lang w:val="en-US" w:eastAsia="zh-CN"/>
        </w:rPr>
        <w:t xml:space="preserve">RAN reader ID is a network internal info that </w:t>
      </w:r>
      <w:r>
        <w:rPr>
          <w:rFonts w:eastAsiaTheme="minorEastAsia"/>
          <w:lang w:val="en-US" w:eastAsia="zh-CN"/>
        </w:rPr>
        <w:t>can</w:t>
      </w:r>
      <w:r w:rsidRPr="00E71CDD">
        <w:rPr>
          <w:rFonts w:eastAsiaTheme="minorEastAsia"/>
          <w:lang w:val="en-US" w:eastAsia="zh-CN"/>
        </w:rPr>
        <w:t xml:space="preserve">not be exposed to </w:t>
      </w:r>
      <w:r>
        <w:rPr>
          <w:rFonts w:eastAsiaTheme="minorEastAsia"/>
          <w:lang w:val="en-US" w:eastAsia="zh-CN"/>
        </w:rPr>
        <w:t xml:space="preserve">the </w:t>
      </w:r>
      <w:r w:rsidRPr="00E71CDD">
        <w:rPr>
          <w:rFonts w:eastAsiaTheme="minorEastAsia"/>
          <w:lang w:val="en-US" w:eastAsia="zh-CN"/>
        </w:rPr>
        <w:t>3rd-party</w:t>
      </w:r>
      <w:r>
        <w:rPr>
          <w:rFonts w:eastAsiaTheme="minorEastAsia"/>
          <w:lang w:val="en-US" w:eastAsia="zh-CN"/>
        </w:rPr>
        <w:t xml:space="preserve"> AF (</w:t>
      </w:r>
      <w:r w:rsidR="002125FD">
        <w:rPr>
          <w:rFonts w:eastAsiaTheme="minorEastAsia"/>
          <w:lang w:val="en-US" w:eastAsia="zh-CN"/>
        </w:rPr>
        <w:t xml:space="preserve">see </w:t>
      </w:r>
      <w:r>
        <w:rPr>
          <w:rFonts w:eastAsiaTheme="minorEastAsia"/>
          <w:lang w:val="en-US" w:eastAsia="zh-CN"/>
        </w:rPr>
        <w:t>TS 23.369 clause 5.3.3)</w:t>
      </w:r>
      <w:r w:rsidRPr="00E71CDD">
        <w:rPr>
          <w:rFonts w:eastAsiaTheme="minorEastAsia"/>
          <w:lang w:val="en-US" w:eastAsia="zh-CN"/>
        </w:rPr>
        <w:t xml:space="preserve">. However, </w:t>
      </w:r>
      <w:r>
        <w:rPr>
          <w:rFonts w:eastAsiaTheme="minorEastAsia"/>
          <w:lang w:val="en-US" w:eastAsia="zh-CN"/>
        </w:rPr>
        <w:t>t</w:t>
      </w:r>
      <w:r w:rsidRPr="00E71CDD">
        <w:rPr>
          <w:rFonts w:eastAsiaTheme="minorEastAsia"/>
          <w:lang w:val="en-US" w:eastAsia="zh-CN"/>
        </w:rPr>
        <w:t xml:space="preserve">he SA6 </w:t>
      </w:r>
      <w:proofErr w:type="spellStart"/>
      <w:r w:rsidRPr="00E71CDD">
        <w:rPr>
          <w:rFonts w:eastAsiaTheme="minorEastAsia"/>
          <w:lang w:val="en-US" w:eastAsia="zh-CN"/>
        </w:rPr>
        <w:t>AIoTApp</w:t>
      </w:r>
      <w:proofErr w:type="spellEnd"/>
      <w:r>
        <w:rPr>
          <w:rFonts w:eastAsiaTheme="minorEastAsia"/>
          <w:lang w:val="en-US" w:eastAsia="zh-CN"/>
        </w:rPr>
        <w:t xml:space="preserve"> enabler</w:t>
      </w:r>
      <w:r w:rsidRPr="00E71CDD">
        <w:rPr>
          <w:rFonts w:eastAsiaTheme="minorEastAsia"/>
          <w:lang w:val="en-US" w:eastAsia="zh-CN"/>
        </w:rPr>
        <w:t xml:space="preserve"> may directly engage with the AIOTF and request the AIOTF to get the mapping from an internal RAN reader ID to the corresponding public </w:t>
      </w:r>
      <w:r>
        <w:rPr>
          <w:rFonts w:eastAsiaTheme="minorEastAsia"/>
          <w:lang w:val="en-US" w:eastAsia="zh-CN"/>
        </w:rPr>
        <w:t xml:space="preserve">information (e.g., </w:t>
      </w:r>
      <w:r w:rsidRPr="00E71CDD">
        <w:rPr>
          <w:rFonts w:eastAsiaTheme="minorEastAsia"/>
          <w:lang w:val="en-US" w:eastAsia="zh-CN"/>
        </w:rPr>
        <w:t>civic address</w:t>
      </w:r>
      <w:r>
        <w:rPr>
          <w:rFonts w:eastAsiaTheme="minorEastAsia"/>
          <w:lang w:val="en-US" w:eastAsia="zh-CN"/>
        </w:rPr>
        <w:t>)</w:t>
      </w:r>
      <w:r w:rsidRPr="00E71CDD">
        <w:rPr>
          <w:rFonts w:eastAsiaTheme="minorEastAsia"/>
          <w:lang w:val="en-US" w:eastAsia="zh-CN"/>
        </w:rPr>
        <w:t>.</w:t>
      </w:r>
    </w:p>
    <w:p w14:paraId="41987DBE" w14:textId="4FE23599" w:rsidR="003932AD" w:rsidRDefault="003932AD" w:rsidP="003932AD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paper proposes to study how to </w:t>
      </w:r>
      <w:r>
        <w:rPr>
          <w:rFonts w:eastAsiaTheme="minorEastAsia"/>
          <w:lang w:val="en-US" w:eastAsia="zh-CN"/>
        </w:rPr>
        <w:t>p</w:t>
      </w:r>
      <w:r w:rsidRPr="00E71CDD">
        <w:rPr>
          <w:rFonts w:eastAsiaTheme="minorEastAsia"/>
          <w:lang w:val="en-US" w:eastAsia="zh-CN"/>
        </w:rPr>
        <w:t xml:space="preserve">rovide value-added services </w:t>
      </w:r>
      <w:proofErr w:type="gramStart"/>
      <w:r w:rsidRPr="00E71CDD">
        <w:rPr>
          <w:rFonts w:eastAsiaTheme="minorEastAsia"/>
          <w:lang w:val="en-US" w:eastAsia="zh-CN"/>
        </w:rPr>
        <w:t>to,</w:t>
      </w:r>
      <w:proofErr w:type="gramEnd"/>
      <w:r w:rsidRPr="00E71CDD">
        <w:rPr>
          <w:rFonts w:eastAsiaTheme="minorEastAsia"/>
          <w:lang w:val="en-US" w:eastAsia="zh-CN"/>
        </w:rPr>
        <w:t xml:space="preserve"> optimize the processing of service requests for, and expose the information of </w:t>
      </w:r>
      <w:proofErr w:type="spellStart"/>
      <w:r w:rsidRPr="00E71CDD">
        <w:rPr>
          <w:rFonts w:eastAsiaTheme="minorEastAsia"/>
          <w:lang w:val="en-US" w:eastAsia="zh-CN"/>
        </w:rPr>
        <w:t>AIoT</w:t>
      </w:r>
      <w:proofErr w:type="spellEnd"/>
      <w:r w:rsidRPr="00E71CDD">
        <w:rPr>
          <w:rFonts w:eastAsiaTheme="minorEastAsia"/>
          <w:lang w:val="en-US" w:eastAsia="zh-CN"/>
        </w:rPr>
        <w:t xml:space="preserve"> devices to</w:t>
      </w:r>
      <w:r w:rsidR="000F0D06">
        <w:rPr>
          <w:rFonts w:eastAsiaTheme="minorEastAsia"/>
          <w:lang w:val="en-US" w:eastAsia="zh-CN"/>
        </w:rPr>
        <w:t xml:space="preserve">, </w:t>
      </w:r>
      <w:r w:rsidRPr="00E71CDD">
        <w:rPr>
          <w:rFonts w:eastAsiaTheme="minorEastAsia"/>
          <w:lang w:val="en-US" w:eastAsia="zh-CN"/>
        </w:rPr>
        <w:t>consumer</w:t>
      </w:r>
      <w:r w:rsidR="000F0D06">
        <w:rPr>
          <w:rFonts w:eastAsiaTheme="minorEastAsia"/>
          <w:lang w:val="en-US" w:eastAsia="zh-CN"/>
        </w:rPr>
        <w:t>s</w:t>
      </w:r>
      <w:r w:rsidRPr="00E71CDD">
        <w:rPr>
          <w:rFonts w:eastAsiaTheme="minorEastAsia" w:hint="eastAsia"/>
          <w:lang w:val="en-US" w:eastAsia="zh-CN"/>
        </w:rPr>
        <w:t xml:space="preserve"> </w:t>
      </w:r>
      <w:r w:rsidR="00A45EBF">
        <w:rPr>
          <w:rFonts w:eastAsia="SimSun"/>
          <w:lang w:val="en-US" w:eastAsia="zh-CN"/>
        </w:rPr>
        <w:t>via</w:t>
      </w:r>
      <w:r w:rsidR="008E65B5">
        <w:rPr>
          <w:rFonts w:eastAsia="SimSun"/>
          <w:lang w:val="en-US" w:eastAsia="zh-CN"/>
        </w:rPr>
        <w:t xml:space="preserve"> the </w:t>
      </w:r>
      <w:r>
        <w:rPr>
          <w:rFonts w:eastAsia="SimSun" w:hint="eastAsia"/>
          <w:lang w:val="en-US" w:eastAsia="zh-CN"/>
        </w:rPr>
        <w:t>application enable</w:t>
      </w:r>
      <w:r w:rsidR="00E41804">
        <w:rPr>
          <w:rFonts w:eastAsia="SimSun"/>
          <w:lang w:val="en-US" w:eastAsia="zh-CN"/>
        </w:rPr>
        <w:t>ment</w:t>
      </w:r>
      <w:r>
        <w:rPr>
          <w:rFonts w:eastAsia="SimSun" w:hint="eastAsia"/>
          <w:lang w:val="en-US" w:eastAsia="zh-CN"/>
        </w:rPr>
        <w:t xml:space="preserve"> layer. It is proposed to study the o</w:t>
      </w:r>
      <w:r>
        <w:rPr>
          <w:rFonts w:hint="eastAsia"/>
          <w:lang w:val="en-US"/>
        </w:rPr>
        <w:t>pen issues:</w:t>
      </w:r>
    </w:p>
    <w:p w14:paraId="5A4D6910" w14:textId="3C93D194" w:rsidR="00853C3C" w:rsidRDefault="00853C3C" w:rsidP="00853C3C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E71CDD">
        <w:rPr>
          <w:rFonts w:eastAsia="SimSun"/>
          <w:lang w:val="en-US" w:eastAsia="zh-CN"/>
        </w:rPr>
        <w:t xml:space="preserve">Study how to enrich the processing (e.g., </w:t>
      </w:r>
      <w:r>
        <w:rPr>
          <w:rFonts w:eastAsia="SimSun"/>
          <w:lang w:val="en-US" w:eastAsia="zh-CN"/>
        </w:rPr>
        <w:t xml:space="preserve">filtering, </w:t>
      </w:r>
      <w:r w:rsidRPr="00E71CDD">
        <w:rPr>
          <w:rFonts w:eastAsia="SimSun"/>
          <w:lang w:val="en-US" w:eastAsia="zh-CN"/>
        </w:rPr>
        <w:t>aggregation</w:t>
      </w:r>
      <w:r w:rsidR="00EB01DC">
        <w:rPr>
          <w:rFonts w:eastAsia="SimSun"/>
          <w:lang w:val="en-US" w:eastAsia="zh-CN"/>
        </w:rPr>
        <w:t>, etc.</w:t>
      </w:r>
      <w:r w:rsidRPr="00E71CDD">
        <w:rPr>
          <w:rFonts w:eastAsia="SimSun"/>
          <w:lang w:val="en-US" w:eastAsia="zh-CN"/>
        </w:rPr>
        <w:t xml:space="preserve">) of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service requests and </w:t>
      </w:r>
      <w:r w:rsidRPr="00E71CDD">
        <w:rPr>
          <w:rFonts w:eastAsia="SimSun"/>
          <w:lang w:val="en-US" w:eastAsia="zh-CN"/>
        </w:rPr>
        <w:t>the collected Ambient IoT device information for multiple App servers.</w:t>
      </w:r>
      <w:r>
        <w:rPr>
          <w:rFonts w:eastAsia="SimSun" w:hint="eastAsia"/>
          <w:lang w:val="en-US" w:eastAsia="zh-CN"/>
        </w:rPr>
        <w:t xml:space="preserve"> </w:t>
      </w:r>
    </w:p>
    <w:p w14:paraId="66C47A87" w14:textId="77777777" w:rsidR="00853C3C" w:rsidRDefault="00853C3C" w:rsidP="00853C3C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E71CDD">
        <w:rPr>
          <w:rFonts w:eastAsia="SimSun"/>
          <w:lang w:val="en-US" w:eastAsia="zh-CN"/>
        </w:rPr>
        <w:t>Study how to optimize the processing of service requests for the same App server</w:t>
      </w:r>
      <w:r>
        <w:rPr>
          <w:rFonts w:eastAsia="SimSun" w:hint="eastAsia"/>
          <w:lang w:val="en-US" w:eastAsia="zh-CN"/>
        </w:rPr>
        <w:t>.</w:t>
      </w:r>
    </w:p>
    <w:p w14:paraId="1A9D8694" w14:textId="77777777" w:rsidR="00853C3C" w:rsidRDefault="00853C3C" w:rsidP="00853C3C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 w:rsidRPr="00E71CDD">
        <w:rPr>
          <w:rFonts w:eastAsia="SimSun"/>
          <w:lang w:val="en-US" w:eastAsia="zh-CN"/>
        </w:rPr>
        <w:t>Study how to utilize the exposure</w:t>
      </w:r>
      <w:r>
        <w:rPr>
          <w:rFonts w:eastAsia="SimSun"/>
          <w:lang w:val="en-US" w:eastAsia="zh-CN"/>
        </w:rPr>
        <w:t xml:space="preserve"> capabilities</w:t>
      </w:r>
      <w:r w:rsidRPr="00E71CDD">
        <w:rPr>
          <w:rFonts w:eastAsia="SimSun"/>
          <w:lang w:val="en-US" w:eastAsia="zh-CN"/>
        </w:rPr>
        <w:t xml:space="preserve"> from other working group (e.g., SA2) and provide the value-added </w:t>
      </w:r>
      <w:proofErr w:type="spellStart"/>
      <w:r>
        <w:rPr>
          <w:rFonts w:eastAsia="SimSun"/>
          <w:lang w:val="en-US" w:eastAsia="zh-CN"/>
        </w:rPr>
        <w:t>A</w:t>
      </w:r>
      <w:r w:rsidRPr="00E71CDD">
        <w:rPr>
          <w:rFonts w:eastAsia="SimSun"/>
          <w:lang w:val="en-US" w:eastAsia="zh-CN"/>
        </w:rPr>
        <w:t>IoT</w:t>
      </w:r>
      <w:proofErr w:type="spellEnd"/>
      <w:r w:rsidRPr="00E71CDD">
        <w:rPr>
          <w:rFonts w:eastAsia="SimSun"/>
          <w:lang w:val="en-US" w:eastAsia="zh-CN"/>
        </w:rPr>
        <w:t xml:space="preserve"> device information to the consumer (e.g., VAL server)</w:t>
      </w:r>
      <w:r>
        <w:rPr>
          <w:rFonts w:eastAsia="SimSun" w:hint="eastAsia"/>
          <w:lang w:val="en-US" w:eastAsia="zh-CN"/>
        </w:rPr>
        <w:t>.</w:t>
      </w:r>
    </w:p>
    <w:p w14:paraId="52E7C43E" w14:textId="77777777" w:rsidR="0087791C" w:rsidRDefault="0087791C">
      <w:pPr>
        <w:rPr>
          <w:lang w:val="en-US"/>
        </w:rPr>
      </w:pPr>
    </w:p>
    <w:p w14:paraId="31AF45FE" w14:textId="7A17261A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5143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D3913" w14:textId="77777777" w:rsidR="007F5EDD" w:rsidRDefault="007F5EDD">
      <w:pPr>
        <w:rPr>
          <w:lang w:val="en-US"/>
        </w:rPr>
      </w:pPr>
    </w:p>
    <w:sectPr w:rsidR="007F5ED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BE747" w14:textId="77777777" w:rsidR="004D6C20" w:rsidRDefault="004D6C20">
      <w:pPr>
        <w:spacing w:after="0"/>
      </w:pPr>
      <w:r>
        <w:separator/>
      </w:r>
    </w:p>
  </w:endnote>
  <w:endnote w:type="continuationSeparator" w:id="0">
    <w:p w14:paraId="59438666" w14:textId="77777777" w:rsidR="004D6C20" w:rsidRDefault="004D6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B0A32" w14:textId="77777777" w:rsidR="004D6C20" w:rsidRDefault="004D6C20">
      <w:pPr>
        <w:spacing w:after="0"/>
      </w:pPr>
      <w:r>
        <w:separator/>
      </w:r>
    </w:p>
  </w:footnote>
  <w:footnote w:type="continuationSeparator" w:id="0">
    <w:p w14:paraId="13AAF492" w14:textId="77777777" w:rsidR="004D6C20" w:rsidRDefault="004D6C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532" w14:textId="77777777" w:rsidR="007F5EDD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383E"/>
    <w:multiLevelType w:val="hybridMultilevel"/>
    <w:tmpl w:val="CA3287EC"/>
    <w:lvl w:ilvl="0" w:tplc="631EEF62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0E735A"/>
    <w:multiLevelType w:val="hybridMultilevel"/>
    <w:tmpl w:val="DA6290E4"/>
    <w:lvl w:ilvl="0" w:tplc="FA62132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9615536">
    <w:abstractNumId w:val="0"/>
  </w:num>
  <w:num w:numId="2" w16cid:durableId="14487691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CFFD01E7"/>
    <w:rsid w:val="EDBF3BB3"/>
    <w:rsid w:val="F7FFA293"/>
    <w:rsid w:val="FFFFAB42"/>
    <w:rsid w:val="00004E42"/>
    <w:rsid w:val="00017303"/>
    <w:rsid w:val="00022E4A"/>
    <w:rsid w:val="000237E3"/>
    <w:rsid w:val="00052623"/>
    <w:rsid w:val="00062A46"/>
    <w:rsid w:val="00072D44"/>
    <w:rsid w:val="00080150"/>
    <w:rsid w:val="00091508"/>
    <w:rsid w:val="000928D3"/>
    <w:rsid w:val="000A1C77"/>
    <w:rsid w:val="000A52CF"/>
    <w:rsid w:val="000A5BBF"/>
    <w:rsid w:val="000B6310"/>
    <w:rsid w:val="000C6598"/>
    <w:rsid w:val="000F0AA8"/>
    <w:rsid w:val="000F0D06"/>
    <w:rsid w:val="000F6126"/>
    <w:rsid w:val="000F73CB"/>
    <w:rsid w:val="000F76CD"/>
    <w:rsid w:val="00107AAB"/>
    <w:rsid w:val="0012798E"/>
    <w:rsid w:val="0013259F"/>
    <w:rsid w:val="0013504C"/>
    <w:rsid w:val="00135915"/>
    <w:rsid w:val="001526CE"/>
    <w:rsid w:val="001553AD"/>
    <w:rsid w:val="0015571C"/>
    <w:rsid w:val="00156707"/>
    <w:rsid w:val="001A1C18"/>
    <w:rsid w:val="001A2E14"/>
    <w:rsid w:val="001A486D"/>
    <w:rsid w:val="001B79A0"/>
    <w:rsid w:val="001D1A77"/>
    <w:rsid w:val="001E41F3"/>
    <w:rsid w:val="001E5A1C"/>
    <w:rsid w:val="001F0441"/>
    <w:rsid w:val="0020225A"/>
    <w:rsid w:val="002037A2"/>
    <w:rsid w:val="002055DD"/>
    <w:rsid w:val="002100CD"/>
    <w:rsid w:val="00210E61"/>
    <w:rsid w:val="002125FD"/>
    <w:rsid w:val="00212FF7"/>
    <w:rsid w:val="00215ABA"/>
    <w:rsid w:val="00232D54"/>
    <w:rsid w:val="00237A0F"/>
    <w:rsid w:val="00237BE7"/>
    <w:rsid w:val="00247FAF"/>
    <w:rsid w:val="00262BAD"/>
    <w:rsid w:val="002634BB"/>
    <w:rsid w:val="00275D12"/>
    <w:rsid w:val="0027758A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B4D"/>
    <w:rsid w:val="00347CAD"/>
    <w:rsid w:val="0035086D"/>
    <w:rsid w:val="00370766"/>
    <w:rsid w:val="003765CD"/>
    <w:rsid w:val="003932A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6337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4649"/>
    <w:rsid w:val="0049670D"/>
    <w:rsid w:val="004A1BB0"/>
    <w:rsid w:val="004A6CE2"/>
    <w:rsid w:val="004B2E9C"/>
    <w:rsid w:val="004C418A"/>
    <w:rsid w:val="004D5F95"/>
    <w:rsid w:val="004D6C20"/>
    <w:rsid w:val="004E302C"/>
    <w:rsid w:val="0050780D"/>
    <w:rsid w:val="00521039"/>
    <w:rsid w:val="00521FBF"/>
    <w:rsid w:val="00525DE5"/>
    <w:rsid w:val="0052615C"/>
    <w:rsid w:val="00544311"/>
    <w:rsid w:val="005660BD"/>
    <w:rsid w:val="00566890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5143"/>
    <w:rsid w:val="006413AA"/>
    <w:rsid w:val="00642835"/>
    <w:rsid w:val="0064455C"/>
    <w:rsid w:val="0065003E"/>
    <w:rsid w:val="00665EA1"/>
    <w:rsid w:val="00681DA1"/>
    <w:rsid w:val="00690ED5"/>
    <w:rsid w:val="006960D0"/>
    <w:rsid w:val="006960D6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3FA"/>
    <w:rsid w:val="00726946"/>
    <w:rsid w:val="00732381"/>
    <w:rsid w:val="0073780F"/>
    <w:rsid w:val="007419E2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6E86"/>
    <w:rsid w:val="007F4FDC"/>
    <w:rsid w:val="007F5EDD"/>
    <w:rsid w:val="00800104"/>
    <w:rsid w:val="0080691C"/>
    <w:rsid w:val="00817868"/>
    <w:rsid w:val="00822A74"/>
    <w:rsid w:val="00837283"/>
    <w:rsid w:val="00843C3D"/>
    <w:rsid w:val="00847D51"/>
    <w:rsid w:val="00853C3C"/>
    <w:rsid w:val="0085467E"/>
    <w:rsid w:val="00856B98"/>
    <w:rsid w:val="00870EE7"/>
    <w:rsid w:val="00873B74"/>
    <w:rsid w:val="0087791C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79D"/>
    <w:rsid w:val="008C1E65"/>
    <w:rsid w:val="008E448A"/>
    <w:rsid w:val="008E500E"/>
    <w:rsid w:val="008E65B5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20A3"/>
    <w:rsid w:val="00954242"/>
    <w:rsid w:val="00957D6A"/>
    <w:rsid w:val="0098100C"/>
    <w:rsid w:val="009947C8"/>
    <w:rsid w:val="009A3CCE"/>
    <w:rsid w:val="009B560B"/>
    <w:rsid w:val="009C61B9"/>
    <w:rsid w:val="009E3297"/>
    <w:rsid w:val="009F2A13"/>
    <w:rsid w:val="009F7FF6"/>
    <w:rsid w:val="00A200DC"/>
    <w:rsid w:val="00A212CB"/>
    <w:rsid w:val="00A33D66"/>
    <w:rsid w:val="00A3669C"/>
    <w:rsid w:val="00A45EBF"/>
    <w:rsid w:val="00A47E70"/>
    <w:rsid w:val="00A526CC"/>
    <w:rsid w:val="00A72326"/>
    <w:rsid w:val="00A815AC"/>
    <w:rsid w:val="00A823B2"/>
    <w:rsid w:val="00A8322D"/>
    <w:rsid w:val="00A862B9"/>
    <w:rsid w:val="00A91F8C"/>
    <w:rsid w:val="00A95449"/>
    <w:rsid w:val="00AA76AB"/>
    <w:rsid w:val="00AB0983"/>
    <w:rsid w:val="00AB0C79"/>
    <w:rsid w:val="00AB6534"/>
    <w:rsid w:val="00AD2965"/>
    <w:rsid w:val="00AD384E"/>
    <w:rsid w:val="00AD7C25"/>
    <w:rsid w:val="00AE1DE4"/>
    <w:rsid w:val="00AE71A4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0C28"/>
    <w:rsid w:val="00B95BA0"/>
    <w:rsid w:val="00B95BC8"/>
    <w:rsid w:val="00BA016E"/>
    <w:rsid w:val="00BB5DFC"/>
    <w:rsid w:val="00BC7EB8"/>
    <w:rsid w:val="00BD279D"/>
    <w:rsid w:val="00BD73A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10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0A9"/>
    <w:rsid w:val="00D172E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647B"/>
    <w:rsid w:val="00DC3A0F"/>
    <w:rsid w:val="00DC492A"/>
    <w:rsid w:val="00DD30F3"/>
    <w:rsid w:val="00DE37E9"/>
    <w:rsid w:val="00DE500C"/>
    <w:rsid w:val="00DE7885"/>
    <w:rsid w:val="00DF5BCD"/>
    <w:rsid w:val="00E00442"/>
    <w:rsid w:val="00E1161B"/>
    <w:rsid w:val="00E20CD5"/>
    <w:rsid w:val="00E22736"/>
    <w:rsid w:val="00E2764E"/>
    <w:rsid w:val="00E32FD7"/>
    <w:rsid w:val="00E348FE"/>
    <w:rsid w:val="00E412FD"/>
    <w:rsid w:val="00E41804"/>
    <w:rsid w:val="00E42C12"/>
    <w:rsid w:val="00E43851"/>
    <w:rsid w:val="00E50C3F"/>
    <w:rsid w:val="00E5646D"/>
    <w:rsid w:val="00E71595"/>
    <w:rsid w:val="00E71CDD"/>
    <w:rsid w:val="00E74E32"/>
    <w:rsid w:val="00E81BF9"/>
    <w:rsid w:val="00E84466"/>
    <w:rsid w:val="00E855CA"/>
    <w:rsid w:val="00EB01DC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504"/>
    <w:rsid w:val="00FE3460"/>
    <w:rsid w:val="00FE4987"/>
    <w:rsid w:val="00FE5CCF"/>
    <w:rsid w:val="00FF4F61"/>
    <w:rsid w:val="1FFBA27C"/>
    <w:rsid w:val="3FFF5965"/>
    <w:rsid w:val="4EF7F706"/>
    <w:rsid w:val="4FFEBD5F"/>
    <w:rsid w:val="76E7646F"/>
    <w:rsid w:val="7DFE134B"/>
    <w:rsid w:val="7EA5BBC6"/>
    <w:rsid w:val="7F4FF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FFD5CE8"/>
  <w15:docId w15:val="{64B75F69-7B35-814D-B626-75880C27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DB647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91</TotalTime>
  <Pages>3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8470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52</cp:revision>
  <cp:lastPrinted>1900-01-02T07:00:00Z</cp:lastPrinted>
  <dcterms:created xsi:type="dcterms:W3CDTF">2023-05-10T17:18:00Z</dcterms:created>
  <dcterms:modified xsi:type="dcterms:W3CDTF">2025-08-15T20:27:00Z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8B34F5256ECF270D8C82E367620C1DB3_43</vt:lpwstr>
  </property>
</Properties>
</file>